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w:t>
      </w:r>
      <w:ins w:id="0" w:author="Heng Wang" w:date="2022-05-17T19:53:12Z">
        <w:r>
          <w:rPr>
            <w:rFonts w:hint="eastAsia"/>
            <w:sz w:val="24"/>
            <w:szCs w:val="24"/>
            <w:lang w:val="en-US" w:eastAsia="zh-CN"/>
          </w:rPr>
          <w:t>r</w:t>
        </w:r>
      </w:ins>
      <w:ins w:id="1" w:author="Heng Wang" w:date="2022-05-17T19:53:14Z">
        <w:r>
          <w:rPr>
            <w:rFonts w:hint="eastAsia"/>
            <w:sz w:val="24"/>
            <w:szCs w:val="24"/>
            <w:lang w:val="en-US" w:eastAsia="zh-CN"/>
          </w:rPr>
          <w:t>2</w:t>
        </w:r>
      </w:ins>
      <w:bookmarkStart w:id="2" w:name="_GoBack"/>
      <w:bookmarkEnd w:id="2"/>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China </w:t>
            </w:r>
            <w:r>
              <w:rPr>
                <w:rFonts w:hint="eastAsia"/>
                <w:lang w:val="en-US" w:eastAsia="zh-CN"/>
              </w:rPr>
              <w:t>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 xml:space="preserve">FS_AIML_Ph2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ins w:id="2" w:author="Heng Wang" w:date="2022-05-17T19:46:10Z">
              <w:r>
                <w:rPr>
                  <w:rFonts w:hint="eastAsia"/>
                  <w:lang w:val="en-US" w:eastAsia="zh-CN"/>
                </w:rPr>
                <w:t>5</w:t>
              </w:r>
            </w:ins>
            <w:del w:id="3" w:author="Heng Wang" w:date="2022-05-17T19:46:10Z">
              <w:r>
                <w:rPr>
                  <w:rFonts w:hint="default"/>
                  <w:lang w:val="en-US"/>
                </w:rPr>
                <w:delText>4</w:delText>
              </w:r>
            </w:del>
            <w:r>
              <w:t>-</w:t>
            </w:r>
            <w:ins w:id="4" w:author="Heng Wang" w:date="2022-05-17T19:46:13Z">
              <w:r>
                <w:rPr>
                  <w:rFonts w:hint="eastAsia"/>
                  <w:lang w:val="en-US" w:eastAsia="zh-CN"/>
                </w:rPr>
                <w:t>17</w:t>
              </w:r>
            </w:ins>
            <w:del w:id="5" w:author="Heng Wang" w:date="2022-05-17T19:46:12Z">
              <w:r>
                <w:rPr>
                  <w:rFonts w:hint="default"/>
                  <w:lang w:val="en-US"/>
                </w:rPr>
                <w:delText>28</w:delText>
              </w:r>
            </w:del>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5GS may mot have capabilities for AI model transfer management through direct device connection</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ins w:id="6" w:author="Heng Wang" w:date="2022-05-17T19:46:41Z">
              <w:r>
                <w:rPr>
                  <w:rFonts w:hint="eastAsia"/>
                  <w:lang w:val="en-US" w:eastAsia="zh-CN"/>
                </w:rPr>
                <w:t>11</w:t>
              </w:r>
            </w:ins>
            <w:ins w:id="7" w:author="Heng Wang" w:date="2022-05-17T19:46:44Z">
              <w:r>
                <w:rPr>
                  <w:rFonts w:hint="eastAsia"/>
                  <w:lang w:val="en-US" w:eastAsia="zh-CN"/>
                </w:rPr>
                <w:t>.</w:t>
              </w:r>
            </w:ins>
            <w:ins w:id="8" w:author="Heng Wang" w:date="2022-05-17T19:46:45Z">
              <w:r>
                <w:rPr>
                  <w:rFonts w:hint="eastAsia"/>
                  <w:lang w:val="en-US" w:eastAsia="zh-CN"/>
                </w:rPr>
                <w:t>X</w:t>
              </w:r>
            </w:ins>
            <w:ins w:id="9" w:author="Heng Wang" w:date="2022-05-17T19:46:46Z">
              <w:r>
                <w:rPr>
                  <w:rFonts w:hint="eastAsia"/>
                  <w:lang w:val="en-US" w:eastAsia="zh-CN"/>
                </w:rPr>
                <w:t>(</w:t>
              </w:r>
            </w:ins>
            <w:ins w:id="10" w:author="Heng Wang" w:date="2022-05-17T19:46:48Z">
              <w:r>
                <w:rPr>
                  <w:rFonts w:hint="eastAsia"/>
                  <w:lang w:val="en-US" w:eastAsia="zh-CN"/>
                </w:rPr>
                <w:t>new</w:t>
              </w:r>
            </w:ins>
            <w:ins w:id="11" w:author="Heng Wang" w:date="2022-05-17T19:46:47Z">
              <w:r>
                <w:rPr>
                  <w:rFonts w:hint="eastAsia"/>
                  <w:lang w:val="en-US" w:eastAsia="zh-CN"/>
                </w:rPr>
                <w:t>)</w:t>
              </w:r>
            </w:ins>
            <w:del w:id="12" w:author="Heng Wang" w:date="2022-05-17T19:46:41Z">
              <w:r>
                <w:rPr>
                  <w:rFonts w:hint="eastAsia"/>
                  <w:lang w:val="en-US" w:eastAsia="zh-CN"/>
                </w:rPr>
                <w:delText>6</w:delText>
              </w:r>
            </w:del>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ins w:id="13" w:author="Heng Wang" w:date="2022-05-17T19:47:53Z">
              <w:r>
                <w:rPr>
                  <w:rFonts w:hint="eastAsia"/>
                </w:rPr>
                <w:t>This is a new use case addition to an approved TR. Even though the CR is category B and there are tick boxes checked on the header, there is no functional change. There are be no downstream standardization consequences of this CR.</w:t>
              </w:r>
            </w:ins>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bookmarkEnd w:id="1"/>
    <w:p>
      <w:pPr>
        <w:pStyle w:val="3"/>
        <w:bidi w:val="0"/>
        <w:rPr>
          <w:ins w:id="14" w:author="Heng Wang" w:date="2022-05-17T19:51:53Z"/>
          <w:lang w:val="en-GB" w:eastAsia="zh-CN"/>
        </w:rPr>
      </w:pPr>
      <w:ins w:id="15" w:author="Heng Wang" w:date="2022-05-17T19:51:53Z">
        <w:r>
          <w:rPr>
            <w:rFonts w:hint="eastAsia"/>
            <w:lang w:val="en-US" w:eastAsia="zh-CN"/>
          </w:rPr>
          <w:t>11.x</w:t>
        </w:r>
      </w:ins>
      <w:ins w:id="16" w:author="Heng Wang" w:date="2022-05-17T19:51:53Z">
        <w:r>
          <w:rPr>
            <w:lang w:val="en-GB" w:eastAsia="zh-CN"/>
          </w:rPr>
          <w:tab/>
        </w:r>
      </w:ins>
      <w:ins w:id="17" w:author="Heng Wang" w:date="2022-05-17T19:51:53Z">
        <w:r>
          <w:rPr>
            <w:rFonts w:hint="eastAsia"/>
            <w:lang w:val="en-US" w:eastAsia="zh-CN"/>
          </w:rPr>
          <w:t>AI Model Transfer Management through Direct Device Connection</w:t>
        </w:r>
      </w:ins>
    </w:p>
    <w:p>
      <w:pPr>
        <w:pStyle w:val="4"/>
        <w:bidi w:val="0"/>
        <w:rPr>
          <w:ins w:id="18" w:author="Heng Wang" w:date="2022-05-17T19:51:53Z"/>
          <w:lang w:eastAsia="zh-CN"/>
        </w:rPr>
      </w:pPr>
      <w:ins w:id="19" w:author="Heng Wang" w:date="2022-05-17T19:51:53Z">
        <w:r>
          <w:rPr>
            <w:rFonts w:hint="eastAsia"/>
            <w:lang w:val="en-US" w:eastAsia="zh-CN"/>
          </w:rPr>
          <w:t>11.x</w:t>
        </w:r>
      </w:ins>
      <w:ins w:id="20" w:author="Heng Wang" w:date="2022-05-17T19:51:53Z">
        <w:r>
          <w:rPr>
            <w:rFonts w:hint="eastAsia"/>
          </w:rPr>
          <w:t>.1</w:t>
        </w:r>
      </w:ins>
      <w:ins w:id="21" w:author="Heng Wang" w:date="2022-05-17T19:51:53Z">
        <w:r>
          <w:rPr>
            <w:rFonts w:hint="eastAsia"/>
          </w:rPr>
          <w:tab/>
        </w:r>
      </w:ins>
      <w:ins w:id="22" w:author="Heng Wang" w:date="2022-05-17T19:51:53Z">
        <w:r>
          <w:rPr>
            <w:rFonts w:hint="eastAsia"/>
            <w:lang w:eastAsia="zh-CN"/>
          </w:rPr>
          <w:t>Description</w:t>
        </w:r>
      </w:ins>
    </w:p>
    <w:p>
      <w:pPr>
        <w:jc w:val="both"/>
        <w:rPr>
          <w:ins w:id="23" w:author="Heng Wang" w:date="2022-05-17T19:51:53Z"/>
          <w:rFonts w:hint="default"/>
          <w:lang w:val="en-US" w:eastAsia="zh-CN"/>
        </w:rPr>
      </w:pPr>
      <w:ins w:id="24" w:author="Heng Wang" w:date="2022-05-17T19:51:53Z">
        <w:r>
          <w:rPr>
            <w:rFonts w:hint="eastAsia"/>
            <w:lang w:val="en-US" w:eastAsia="zh-CN"/>
          </w:rPr>
          <w:t xml:space="preserve">Based on the earlier study in phase one, </w:t>
        </w:r>
      </w:ins>
      <w:ins w:id="25" w:author="Heng Wang" w:date="2022-05-17T19:51:53Z">
        <w:r>
          <w:rPr>
            <w:lang w:eastAsia="zh-CN"/>
          </w:rPr>
          <w:t>operator</w:t>
        </w:r>
      </w:ins>
      <w:ins w:id="26" w:author="Heng Wang" w:date="2022-05-17T19:51:53Z">
        <w:r>
          <w:rPr>
            <w:rFonts w:hint="eastAsia"/>
            <w:lang w:val="en-US" w:eastAsia="zh-CN"/>
          </w:rPr>
          <w:t>s can</w:t>
        </w:r>
      </w:ins>
      <w:ins w:id="27" w:author="Heng Wang" w:date="2022-05-17T19:51:53Z">
        <w:r>
          <w:rPr>
            <w:lang w:eastAsia="zh-CN"/>
          </w:rPr>
          <w:t xml:space="preserve"> </w:t>
        </w:r>
      </w:ins>
      <w:ins w:id="28" w:author="Heng Wang" w:date="2022-05-17T19:51:53Z">
        <w:r>
          <w:rPr>
            <w:rFonts w:hint="eastAsia"/>
            <w:lang w:val="en-US" w:eastAsia="zh-CN"/>
          </w:rPr>
          <w:t xml:space="preserve">provide services to help </w:t>
        </w:r>
      </w:ins>
      <w:ins w:id="29" w:author="Heng Wang" w:date="2022-05-17T19:51:53Z">
        <w:r>
          <w:rPr>
            <w:lang w:eastAsia="zh-CN"/>
          </w:rPr>
          <w:t>manage and distribute the AI</w:t>
        </w:r>
      </w:ins>
      <w:ins w:id="30" w:author="Heng Wang" w:date="2022-05-17T19:51:53Z">
        <w:r>
          <w:rPr>
            <w:rFonts w:hint="eastAsia"/>
            <w:lang w:val="en-US" w:eastAsia="zh-CN"/>
          </w:rPr>
          <w:t>/ML</w:t>
        </w:r>
      </w:ins>
      <w:ins w:id="31" w:author="Heng Wang" w:date="2022-05-17T19:51:53Z">
        <w:r>
          <w:rPr>
            <w:lang w:eastAsia="zh-CN"/>
          </w:rPr>
          <w:t xml:space="preserve"> model</w:t>
        </w:r>
      </w:ins>
      <w:ins w:id="32" w:author="Heng Wang" w:date="2022-05-17T19:51:53Z">
        <w:r>
          <w:rPr>
            <w:rFonts w:hint="eastAsia"/>
            <w:lang w:val="en-US" w:eastAsia="zh-CN"/>
          </w:rPr>
          <w:t xml:space="preserve">s especially in the edge server so that the </w:t>
        </w:r>
      </w:ins>
      <w:ins w:id="33" w:author="Heng Wang" w:date="2022-05-17T19:51:53Z">
        <w:r>
          <w:rPr>
            <w:lang w:eastAsia="zh-CN"/>
          </w:rPr>
          <w:t xml:space="preserve">UE </w:t>
        </w:r>
      </w:ins>
      <w:ins w:id="34" w:author="Heng Wang" w:date="2022-05-17T19:51:53Z">
        <w:r>
          <w:rPr>
            <w:rFonts w:hint="eastAsia"/>
            <w:lang w:val="en-US" w:eastAsia="zh-CN"/>
          </w:rPr>
          <w:t>can</w:t>
        </w:r>
      </w:ins>
      <w:ins w:id="35" w:author="Heng Wang" w:date="2022-05-17T19:51:53Z">
        <w:r>
          <w:rPr>
            <w:lang w:eastAsia="zh-CN"/>
          </w:rPr>
          <w:t xml:space="preserve"> acquire a proper model</w:t>
        </w:r>
      </w:ins>
      <w:ins w:id="36" w:author="Heng Wang" w:date="2022-05-17T19:51:53Z">
        <w:r>
          <w:rPr>
            <w:rFonts w:hint="eastAsia"/>
            <w:lang w:val="en-US" w:eastAsia="zh-CN"/>
          </w:rPr>
          <w:t xml:space="preserve"> immediately</w:t>
        </w:r>
      </w:ins>
      <w:ins w:id="37" w:author="Heng Wang" w:date="2022-05-17T19:51:53Z">
        <w:r>
          <w:rPr>
            <w:lang w:eastAsia="zh-CN"/>
          </w:rPr>
          <w:t xml:space="preserve">. </w:t>
        </w:r>
      </w:ins>
      <w:ins w:id="38" w:author="Heng Wang" w:date="2022-05-17T19:51:53Z">
        <w:r>
          <w:rPr>
            <w:rFonts w:hint="eastAsia"/>
            <w:lang w:val="en-US" w:eastAsia="zh-CN"/>
          </w:rPr>
          <w:t>However, when the UE is blocked by too many barriers, the model transfer process will become longer than expected or it maybe interrupted by connection loss if the UE leaves the coverage of base stations.</w:t>
        </w:r>
      </w:ins>
    </w:p>
    <w:p>
      <w:pPr>
        <w:jc w:val="both"/>
        <w:rPr>
          <w:ins w:id="39" w:author="Heng Wang" w:date="2022-05-17T19:51:53Z"/>
          <w:rFonts w:hint="default"/>
          <w:lang w:val="en-US" w:eastAsia="zh-CN"/>
        </w:rPr>
      </w:pPr>
      <w:ins w:id="40" w:author="Heng Wang" w:date="2022-05-17T19:51:53Z">
        <w:r>
          <w:rPr>
            <w:rFonts w:hint="eastAsia"/>
            <w:lang w:val="en-US" w:eastAsia="zh-CN"/>
          </w:rPr>
          <w:t xml:space="preserve">To overcome this difficulty, </w:t>
        </w:r>
      </w:ins>
      <w:ins w:id="41" w:author="Heng Wang" w:date="2022-05-17T19:51:53Z">
        <w:r>
          <w:rPr>
            <w:rFonts w:hint="eastAsia"/>
            <w:lang w:eastAsia="zh-CN"/>
          </w:rPr>
          <w:t>a</w:t>
        </w:r>
      </w:ins>
      <w:ins w:id="42" w:author="Heng Wang" w:date="2022-05-17T19:51:53Z">
        <w:r>
          <w:rPr>
            <w:lang w:eastAsia="zh-CN"/>
          </w:rPr>
          <w:t>s shown in Fig.1</w:t>
        </w:r>
      </w:ins>
      <w:ins w:id="43" w:author="Heng Wang" w:date="2022-05-17T19:51:53Z">
        <w:r>
          <w:rPr>
            <w:rFonts w:hint="eastAsia"/>
            <w:lang w:val="en-US" w:eastAsia="zh-CN"/>
          </w:rPr>
          <w:t xml:space="preserve">, a volunteer UE which is well connected to the base station can help receive and store </w:t>
        </w:r>
      </w:ins>
      <w:ins w:id="44" w:author="Heng Wang" w:date="2022-05-17T19:51:53Z">
        <w:r>
          <w:rPr>
            <w:lang w:eastAsia="zh-CN"/>
          </w:rPr>
          <w:t>AI</w:t>
        </w:r>
      </w:ins>
      <w:ins w:id="45" w:author="Heng Wang" w:date="2022-05-17T19:51:53Z">
        <w:r>
          <w:rPr>
            <w:rFonts w:hint="eastAsia"/>
            <w:lang w:val="en-US" w:eastAsia="zh-CN"/>
          </w:rPr>
          <w:t>/ML</w:t>
        </w:r>
      </w:ins>
      <w:ins w:id="46" w:author="Heng Wang" w:date="2022-05-17T19:51:53Z">
        <w:r>
          <w:rPr>
            <w:lang w:eastAsia="zh-CN"/>
          </w:rPr>
          <w:t xml:space="preserve"> model</w:t>
        </w:r>
      </w:ins>
      <w:ins w:id="47" w:author="Heng Wang" w:date="2022-05-17T19:51:53Z">
        <w:r>
          <w:rPr>
            <w:rFonts w:hint="eastAsia"/>
            <w:lang w:val="en-US" w:eastAsia="zh-CN"/>
          </w:rPr>
          <w:t>s first. Then, the other UEs with poor connection to the base station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ins>
      <w:ins w:id="48" w:author="Heng Wang" w:date="2022-05-17T19:51:53Z">
        <w:r>
          <w:rPr>
            <w:rFonts w:hint="default"/>
            <w:lang w:val="en-US" w:eastAsia="zh-CN"/>
          </w:rPr>
          <w:t>’</w:t>
        </w:r>
      </w:ins>
      <w:ins w:id="49" w:author="Heng Wang" w:date="2022-05-17T19:51:53Z">
        <w:r>
          <w:rPr>
            <w:rFonts w:hint="eastAsia"/>
            <w:lang w:val="en-US" w:eastAsia="zh-CN"/>
          </w:rPr>
          <w:t>s control.</w:t>
        </w:r>
      </w:ins>
    </w:p>
    <w:p>
      <w:pPr>
        <w:jc w:val="both"/>
        <w:rPr>
          <w:ins w:id="50" w:author="Heng Wang" w:date="2022-05-17T19:51:53Z"/>
          <w:rFonts w:hint="default"/>
          <w:lang w:val="en-US" w:eastAsia="zh-CN"/>
        </w:rPr>
      </w:pPr>
      <w:ins w:id="51" w:author="Heng Wang" w:date="2022-05-17T19:51:53Z">
        <w:r>
          <w:rPr>
            <w:rFonts w:hint="eastAsia"/>
            <w:lang w:val="en-US" w:eastAsia="zh-CN"/>
          </w:rPr>
          <w:t>The selection of volunteer UE can be realized by local network policies and strategies. And it also can be exposed as a capability to the 3</w:t>
        </w:r>
      </w:ins>
      <w:ins w:id="52" w:author="Heng Wang" w:date="2022-05-17T19:51:53Z">
        <w:r>
          <w:rPr>
            <w:rFonts w:hint="eastAsia"/>
            <w:vertAlign w:val="superscript"/>
            <w:lang w:val="en-US" w:eastAsia="zh-CN"/>
          </w:rPr>
          <w:t>rd</w:t>
        </w:r>
      </w:ins>
      <w:ins w:id="53" w:author="Heng Wang" w:date="2022-05-17T19:51:53Z">
        <w:r>
          <w:rPr>
            <w:rFonts w:hint="eastAsia"/>
            <w:lang w:val="en-US" w:eastAsia="zh-CN"/>
          </w:rPr>
          <w:t xml:space="preserve"> party company when the company wants to choose one or a few certain UEs to be volunteer UEs in an activity. For example, a travel company may assign the tour guides</w:t>
        </w:r>
      </w:ins>
      <w:ins w:id="54" w:author="Heng Wang" w:date="2022-05-17T19:51:53Z">
        <w:r>
          <w:rPr>
            <w:rFonts w:hint="default"/>
            <w:lang w:val="en-US" w:eastAsia="zh-CN"/>
          </w:rPr>
          <w:t>’</w:t>
        </w:r>
      </w:ins>
      <w:ins w:id="55" w:author="Heng Wang" w:date="2022-05-17T19:51:53Z">
        <w:r>
          <w:rPr>
            <w:rFonts w:hint="eastAsia"/>
            <w:lang w:val="en-US" w:eastAsia="zh-CN"/>
          </w:rPr>
          <w:t xml:space="preserve"> </w:t>
        </w:r>
      </w:ins>
      <w:ins w:id="56" w:author="Heng Wang" w:date="2022-05-17T19:51:53Z">
        <w:r>
          <w:rPr>
            <w:lang w:eastAsia="zh-CN"/>
          </w:rPr>
          <w:t>Augmented Reality</w:t>
        </w:r>
      </w:ins>
      <w:ins w:id="57" w:author="Heng Wang" w:date="2022-05-17T19:51:53Z">
        <w:r>
          <w:rPr>
            <w:rFonts w:hint="eastAsia"/>
            <w:lang w:val="en-US" w:eastAsia="zh-CN"/>
          </w:rPr>
          <w:t xml:space="preserve"> (AR) headsets as volunteer UEs in a carnival. The travel company may sign a higher quality plan for tourist guides</w:t>
        </w:r>
      </w:ins>
      <w:ins w:id="58" w:author="Heng Wang" w:date="2022-05-17T19:51:53Z">
        <w:r>
          <w:rPr>
            <w:rFonts w:hint="default"/>
            <w:lang w:val="en-US" w:eastAsia="zh-CN"/>
          </w:rPr>
          <w:t>’</w:t>
        </w:r>
      </w:ins>
      <w:ins w:id="59" w:author="Heng Wang" w:date="2022-05-17T19:51:53Z">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ins>
    </w:p>
    <w:p>
      <w:pPr>
        <w:ind w:left="-360" w:firstLine="420" w:firstLineChars="0"/>
        <w:jc w:val="center"/>
        <w:rPr>
          <w:ins w:id="60" w:author="Heng Wang" w:date="2022-05-17T19:51:53Z"/>
          <w:lang w:eastAsia="zh-CN"/>
        </w:rPr>
      </w:pPr>
      <w:ins w:id="61" w:author="Heng Wang" w:date="2022-05-17T19:51:53Z">
        <w:r>
          <w:rP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ins>
    </w:p>
    <w:p>
      <w:pPr>
        <w:pStyle w:val="54"/>
        <w:bidi w:val="0"/>
        <w:rPr>
          <w:ins w:id="63" w:author="Heng Wang" w:date="2022-05-17T19:51:53Z"/>
          <w:rFonts w:hint="default"/>
          <w:b/>
          <w:lang w:val="en-US" w:eastAsia="zh-CN"/>
        </w:rPr>
      </w:pPr>
      <w:ins w:id="64" w:author="Heng Wang" w:date="2022-05-17T19:51:53Z">
        <w:r>
          <w:rPr>
            <w:rFonts w:ascii="Arial" w:hAnsi="Arial" w:cs="Times New Roman" w:eastAsiaTheme="minorEastAsia"/>
            <w:b/>
            <w:lang w:val="en-GB" w:eastAsia="zh-CN" w:bidi="ar-SA"/>
          </w:rPr>
          <w:t xml:space="preserve">Fig.1 </w:t>
        </w:r>
      </w:ins>
      <w:ins w:id="65" w:author="Heng Wang" w:date="2022-05-17T19:51:53Z">
        <w:r>
          <w:rPr>
            <w:rFonts w:hint="eastAsia" w:cs="Times New Roman" w:eastAsiaTheme="minorEastAsia"/>
            <w:b/>
            <w:lang w:val="en-US" w:eastAsia="zh-CN" w:bidi="ar-SA"/>
          </w:rPr>
          <w:t xml:space="preserve">AI/ML </w:t>
        </w:r>
      </w:ins>
      <w:ins w:id="66" w:author="Heng Wang" w:date="2022-05-17T19:51:53Z">
        <w:r>
          <w:rPr>
            <w:rFonts w:hint="eastAsia" w:ascii="Arial" w:hAnsi="Arial" w:cs="Times New Roman" w:eastAsiaTheme="minorEastAsia"/>
            <w:b/>
            <w:lang w:val="en-US" w:eastAsia="zh-CN" w:bidi="ar-SA"/>
          </w:rPr>
          <w:t>M</w:t>
        </w:r>
      </w:ins>
      <w:ins w:id="67" w:author="Heng Wang" w:date="2022-05-17T19:51:53Z">
        <w:r>
          <w:rPr>
            <w:rFonts w:ascii="Arial" w:hAnsi="Arial" w:cs="Times New Roman" w:eastAsiaTheme="minorEastAsia"/>
            <w:b/>
            <w:lang w:val="en-GB" w:eastAsia="zh-CN" w:bidi="ar-SA"/>
          </w:rPr>
          <w:t>odel management</w:t>
        </w:r>
      </w:ins>
      <w:ins w:id="68" w:author="Heng Wang" w:date="2022-05-17T19:51:53Z">
        <w:r>
          <w:rPr>
            <w:rFonts w:hint="eastAsia" w:ascii="Arial" w:hAnsi="Arial" w:cs="Times New Roman" w:eastAsiaTheme="minorEastAsia"/>
            <w:b/>
            <w:lang w:val="en-US" w:eastAsia="zh-CN" w:bidi="ar-SA"/>
          </w:rPr>
          <w:t xml:space="preserve"> through direct device connection</w:t>
        </w:r>
      </w:ins>
    </w:p>
    <w:p>
      <w:pPr>
        <w:pStyle w:val="4"/>
        <w:bidi w:val="0"/>
        <w:rPr>
          <w:ins w:id="69" w:author="Heng Wang" w:date="2022-05-17T19:51:53Z"/>
          <w:rFonts w:hint="eastAsia"/>
          <w:lang w:val="en-US" w:eastAsia="zh-CN"/>
        </w:rPr>
      </w:pPr>
      <w:ins w:id="70" w:author="Heng Wang" w:date="2022-05-17T19:51:53Z">
        <w:r>
          <w:rPr>
            <w:rFonts w:hint="eastAsia"/>
            <w:lang w:val="en-US" w:eastAsia="zh-CN"/>
          </w:rPr>
          <w:t>11.x.2</w:t>
        </w:r>
      </w:ins>
      <w:ins w:id="71" w:author="Heng Wang" w:date="2022-05-17T19:51:53Z">
        <w:r>
          <w:rPr>
            <w:rFonts w:hint="eastAsia"/>
            <w:lang w:val="en-US" w:eastAsia="zh-CN"/>
          </w:rPr>
          <w:tab/>
        </w:r>
      </w:ins>
      <w:ins w:id="72" w:author="Heng Wang" w:date="2022-05-17T19:51:53Z">
        <w:r>
          <w:rPr>
            <w:rFonts w:hint="eastAsia"/>
            <w:lang w:val="en-US" w:eastAsia="zh-CN"/>
          </w:rPr>
          <w:t>Pre-conditions</w:t>
        </w:r>
      </w:ins>
    </w:p>
    <w:p>
      <w:pPr>
        <w:jc w:val="both"/>
        <w:rPr>
          <w:ins w:id="73" w:author="Heng Wang" w:date="2022-05-17T19:51:53Z"/>
          <w:rFonts w:hint="eastAsia"/>
          <w:lang w:eastAsia="zh-CN"/>
        </w:rPr>
      </w:pPr>
      <w:ins w:id="74" w:author="Heng Wang" w:date="2022-05-17T19:51:53Z">
        <w:r>
          <w:rPr>
            <w:rFonts w:hint="eastAsia"/>
            <w:lang w:eastAsia="zh-CN"/>
          </w:rPr>
          <w:t>The operator</w:t>
        </w:r>
      </w:ins>
      <w:ins w:id="75" w:author="Heng Wang" w:date="2022-05-17T19:51:53Z">
        <w:r>
          <w:rPr>
            <w:rFonts w:hint="default"/>
            <w:lang w:val="en-US" w:eastAsia="zh-CN"/>
          </w:rPr>
          <w:t>’</w:t>
        </w:r>
      </w:ins>
      <w:ins w:id="76" w:author="Heng Wang" w:date="2022-05-17T19:51:53Z">
        <w:r>
          <w:rPr>
            <w:rFonts w:hint="eastAsia"/>
            <w:lang w:val="en-US" w:eastAsia="zh-CN"/>
          </w:rPr>
          <w:t>s</w:t>
        </w:r>
      </w:ins>
      <w:ins w:id="77" w:author="Heng Wang" w:date="2022-05-17T19:51:53Z">
        <w:r>
          <w:rPr>
            <w:rFonts w:hint="eastAsia"/>
            <w:lang w:eastAsia="zh-CN"/>
          </w:rPr>
          <w:t xml:space="preserve"> </w:t>
        </w:r>
      </w:ins>
      <w:ins w:id="78" w:author="Heng Wang" w:date="2022-05-17T19:51:53Z">
        <w:r>
          <w:rPr>
            <w:rFonts w:hint="eastAsia"/>
            <w:lang w:val="en-US" w:eastAsia="zh-CN"/>
          </w:rPr>
          <w:t>MEC</w:t>
        </w:r>
      </w:ins>
      <w:ins w:id="79" w:author="Heng Wang" w:date="2022-05-17T19:51:53Z">
        <w:r>
          <w:rPr>
            <w:rFonts w:hint="eastAsia"/>
            <w:lang w:eastAsia="zh-CN"/>
          </w:rPr>
          <w:t xml:space="preserve"> </w:t>
        </w:r>
      </w:ins>
      <w:ins w:id="80" w:author="Heng Wang" w:date="2022-05-17T19:51:53Z">
        <w:r>
          <w:rPr>
            <w:rFonts w:hint="eastAsia"/>
            <w:lang w:val="en-US" w:eastAsia="zh-CN"/>
          </w:rPr>
          <w:t xml:space="preserve">near the Jurassic Park </w:t>
        </w:r>
      </w:ins>
      <w:ins w:id="81" w:author="Heng Wang" w:date="2022-05-17T19:51:53Z">
        <w:r>
          <w:rPr>
            <w:rFonts w:hint="eastAsia"/>
            <w:lang w:eastAsia="zh-CN"/>
          </w:rPr>
          <w:t xml:space="preserve">stores a variety of AI/ML models according to </w:t>
        </w:r>
      </w:ins>
      <w:ins w:id="82" w:author="Heng Wang" w:date="2022-05-17T19:51:53Z">
        <w:r>
          <w:rPr>
            <w:rFonts w:hint="eastAsia"/>
            <w:lang w:val="en-US" w:eastAsia="zh-CN"/>
          </w:rPr>
          <w:t>the the park company</w:t>
        </w:r>
      </w:ins>
      <w:ins w:id="83" w:author="Heng Wang" w:date="2022-05-17T19:51:53Z">
        <w:r>
          <w:rPr>
            <w:lang w:val="en-US" w:eastAsia="zh-CN"/>
          </w:rPr>
          <w:t>’</w:t>
        </w:r>
      </w:ins>
      <w:ins w:id="84" w:author="Heng Wang" w:date="2022-05-17T19:51:53Z">
        <w:r>
          <w:rPr>
            <w:rFonts w:hint="eastAsia"/>
            <w:lang w:eastAsia="zh-CN"/>
          </w:rPr>
          <w:t>s requirement</w:t>
        </w:r>
      </w:ins>
      <w:ins w:id="85" w:author="Heng Wang" w:date="2022-05-17T19:51:53Z">
        <w:r>
          <w:rPr>
            <w:rFonts w:hint="eastAsia"/>
            <w:lang w:val="en-US" w:eastAsia="zh-CN"/>
          </w:rPr>
          <w:t>s</w:t>
        </w:r>
      </w:ins>
      <w:ins w:id="86" w:author="Heng Wang" w:date="2022-05-17T19:51:53Z">
        <w:r>
          <w:rPr>
            <w:rFonts w:hint="eastAsia"/>
            <w:lang w:eastAsia="zh-CN"/>
          </w:rPr>
          <w:t>.</w:t>
        </w:r>
      </w:ins>
      <w:ins w:id="87" w:author="Heng Wang" w:date="2022-05-17T19:51:53Z">
        <w:r>
          <w:rPr>
            <w:rFonts w:hint="eastAsia"/>
            <w:lang w:val="en-US" w:eastAsia="zh-CN"/>
          </w:rPr>
          <w:t xml:space="preserve"> And it </w:t>
        </w:r>
      </w:ins>
      <w:ins w:id="88" w:author="Heng Wang" w:date="2022-05-17T19:51:53Z">
        <w:r>
          <w:rPr>
            <w:rFonts w:hint="eastAsia"/>
            <w:lang w:eastAsia="zh-CN"/>
          </w:rPr>
          <w:t xml:space="preserve">is capable to </w:t>
        </w:r>
      </w:ins>
      <w:ins w:id="89" w:author="Heng Wang" w:date="2022-05-17T19:51:53Z">
        <w:r>
          <w:rPr>
            <w:rFonts w:hint="eastAsia"/>
            <w:lang w:val="en-US" w:eastAsia="zh-CN"/>
          </w:rPr>
          <w:t xml:space="preserve">transfer the stored </w:t>
        </w:r>
      </w:ins>
      <w:ins w:id="90" w:author="Heng Wang" w:date="2022-05-17T19:51:53Z">
        <w:r>
          <w:rPr>
            <w:rFonts w:hint="eastAsia"/>
            <w:lang w:eastAsia="zh-CN"/>
          </w:rPr>
          <w:t>model</w:t>
        </w:r>
      </w:ins>
      <w:ins w:id="91" w:author="Heng Wang" w:date="2022-05-17T19:51:53Z">
        <w:r>
          <w:rPr>
            <w:lang w:val="en-US" w:eastAsia="zh-CN"/>
          </w:rPr>
          <w:t xml:space="preserve"> </w:t>
        </w:r>
      </w:ins>
      <w:ins w:id="92" w:author="Heng Wang" w:date="2022-05-17T19:51:53Z">
        <w:r>
          <w:rPr>
            <w:rFonts w:hint="eastAsia"/>
            <w:lang w:eastAsia="zh-CN"/>
          </w:rPr>
          <w:t xml:space="preserve">to </w:t>
        </w:r>
      </w:ins>
      <w:ins w:id="93" w:author="Heng Wang" w:date="2022-05-17T19:51:53Z">
        <w:r>
          <w:rPr>
            <w:rFonts w:hint="eastAsia"/>
            <w:lang w:val="en-US" w:eastAsia="zh-CN"/>
          </w:rPr>
          <w:t xml:space="preserve">the </w:t>
        </w:r>
      </w:ins>
      <w:ins w:id="94" w:author="Heng Wang" w:date="2022-05-17T19:51:53Z">
        <w:r>
          <w:rPr>
            <w:rFonts w:hint="eastAsia"/>
            <w:lang w:eastAsia="zh-CN"/>
          </w:rPr>
          <w:t>device</w:t>
        </w:r>
      </w:ins>
      <w:ins w:id="95" w:author="Heng Wang" w:date="2022-05-17T19:51:53Z">
        <w:r>
          <w:rPr>
            <w:rFonts w:hint="eastAsia"/>
            <w:lang w:val="en-US" w:eastAsia="zh-CN"/>
          </w:rPr>
          <w:t xml:space="preserve"> such as AR headset</w:t>
        </w:r>
      </w:ins>
      <w:ins w:id="96" w:author="Heng Wang" w:date="2022-05-17T19:51:53Z">
        <w:r>
          <w:rPr>
            <w:rFonts w:hint="eastAsia"/>
            <w:lang w:eastAsia="zh-CN"/>
          </w:rPr>
          <w:t>.</w:t>
        </w:r>
      </w:ins>
    </w:p>
    <w:p>
      <w:pPr>
        <w:jc w:val="both"/>
        <w:rPr>
          <w:ins w:id="97" w:author="Heng Wang" w:date="2022-05-17T19:51:53Z"/>
          <w:rFonts w:hint="default"/>
          <w:lang w:val="en-US" w:eastAsia="zh-CN"/>
        </w:rPr>
      </w:pPr>
      <w:ins w:id="98" w:author="Heng Wang" w:date="2022-05-17T19:51:53Z">
        <w:r>
          <w:rPr>
            <w:rFonts w:hint="eastAsia"/>
            <w:lang w:eastAsia="zh-CN"/>
          </w:rPr>
          <w:t>The operator</w:t>
        </w:r>
      </w:ins>
      <w:ins w:id="99" w:author="Heng Wang" w:date="2022-05-17T19:51:53Z">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ins>
      <w:ins w:id="100" w:author="Heng Wang" w:date="2022-05-17T19:51:53Z">
        <w:r>
          <w:rPr>
            <w:rFonts w:hint="default"/>
            <w:lang w:val="en-US" w:eastAsia="zh-CN"/>
          </w:rPr>
          <w:t>’</w:t>
        </w:r>
      </w:ins>
      <w:ins w:id="101" w:author="Heng Wang" w:date="2022-05-17T19:51:53Z">
        <w:r>
          <w:rPr>
            <w:rFonts w:hint="eastAsia"/>
            <w:lang w:val="en-US" w:eastAsia="zh-CN"/>
          </w:rPr>
          <w:t>s device will help transfer the same data through direct device connection to nearby devices sharing common aspiration.</w:t>
        </w:r>
      </w:ins>
    </w:p>
    <w:p>
      <w:pPr>
        <w:jc w:val="both"/>
        <w:rPr>
          <w:ins w:id="102" w:author="Heng Wang" w:date="2022-05-17T19:51:53Z"/>
          <w:rFonts w:hint="eastAsia"/>
          <w:lang w:val="en-US" w:eastAsia="zh-CN"/>
        </w:rPr>
      </w:pPr>
      <w:ins w:id="103" w:author="Heng Wang" w:date="2022-05-17T19:51:53Z">
        <w:r>
          <w:rPr>
            <w:rFonts w:hint="eastAsia"/>
            <w:lang w:val="en-US" w:eastAsia="zh-CN"/>
          </w:rPr>
          <w:t>The AR headset can transfer the stored AI/ML</w:t>
        </w:r>
      </w:ins>
      <w:ins w:id="104" w:author="Heng Wang" w:date="2022-05-17T19:51:53Z">
        <w:r>
          <w:rPr>
            <w:rFonts w:hint="eastAsia"/>
            <w:lang w:eastAsia="zh-CN"/>
          </w:rPr>
          <w:t xml:space="preserve"> model</w:t>
        </w:r>
      </w:ins>
      <w:ins w:id="105" w:author="Heng Wang" w:date="2022-05-17T19:51:53Z">
        <w:r>
          <w:rPr>
            <w:rFonts w:hint="eastAsia"/>
            <w:lang w:val="en-US" w:eastAsia="zh-CN"/>
          </w:rPr>
          <w:t xml:space="preserve"> to the other AR headsets. However, the AR headset cannot store </w:t>
        </w:r>
      </w:ins>
      <w:ins w:id="106" w:author="Heng Wang" w:date="2022-05-17T19:51:53Z">
        <w:r>
          <w:rPr>
            <w:lang w:val="en-US" w:eastAsia="zh-CN"/>
          </w:rPr>
          <w:t xml:space="preserve">all </w:t>
        </w:r>
      </w:ins>
      <w:ins w:id="107" w:author="Heng Wang" w:date="2022-05-17T19:51:53Z">
        <w:r>
          <w:rPr>
            <w:rFonts w:hint="eastAsia"/>
            <w:lang w:val="en-US" w:eastAsia="zh-CN"/>
          </w:rPr>
          <w:t>models for different scenarios due to limited storage.</w:t>
        </w:r>
      </w:ins>
      <w:ins w:id="108" w:author="Heng Wang" w:date="2022-05-17T19:51:53Z">
        <w:r>
          <w:rPr>
            <w:lang w:val="en-US" w:eastAsia="zh-CN"/>
          </w:rPr>
          <w:t xml:space="preserve"> </w:t>
        </w:r>
      </w:ins>
      <w:ins w:id="109" w:author="Heng Wang" w:date="2022-05-17T19:51:53Z">
        <w:r>
          <w:rPr>
            <w:rFonts w:hint="eastAsia"/>
            <w:lang w:val="en-US" w:eastAsia="zh-CN"/>
          </w:rPr>
          <w:t xml:space="preserve">Indeed, a </w:t>
        </w:r>
      </w:ins>
      <w:ins w:id="110" w:author="Heng Wang" w:date="2022-05-17T19:51:53Z">
        <w:r>
          <w:rPr>
            <w:lang w:eastAsia="zh-CN"/>
          </w:rPr>
          <w:t xml:space="preserve">model needs to be downloaded when </w:t>
        </w:r>
      </w:ins>
      <w:ins w:id="111" w:author="Heng Wang" w:date="2022-05-17T19:51:53Z">
        <w:r>
          <w:rPr>
            <w:rFonts w:hint="eastAsia"/>
            <w:lang w:val="en-US" w:eastAsia="zh-CN"/>
          </w:rPr>
          <w:t xml:space="preserve">or a few seconds before the </w:t>
        </w:r>
      </w:ins>
      <w:ins w:id="112" w:author="Heng Wang" w:date="2022-05-17T19:51:53Z">
        <w:r>
          <w:rPr>
            <w:lang w:eastAsia="zh-CN"/>
          </w:rPr>
          <w:t xml:space="preserve">UE </w:t>
        </w:r>
      </w:ins>
      <w:ins w:id="113" w:author="Heng Wang" w:date="2022-05-17T19:51:53Z">
        <w:r>
          <w:rPr>
            <w:rFonts w:hint="eastAsia"/>
            <w:lang w:val="en-US" w:eastAsia="zh-CN"/>
          </w:rPr>
          <w:t>first appears</w:t>
        </w:r>
      </w:ins>
      <w:ins w:id="114" w:author="Heng Wang" w:date="2022-05-17T19:51:53Z">
        <w:r>
          <w:rPr>
            <w:lang w:eastAsia="zh-CN"/>
          </w:rPr>
          <w:t xml:space="preserve"> in the certain area.</w:t>
        </w:r>
      </w:ins>
      <w:ins w:id="115" w:author="Heng Wang" w:date="2022-05-17T19:51:53Z">
        <w:r>
          <w:rPr>
            <w:rFonts w:hint="eastAsia"/>
            <w:lang w:val="en-US" w:eastAsia="zh-CN"/>
          </w:rPr>
          <w:t xml:space="preserve"> </w:t>
        </w:r>
      </w:ins>
    </w:p>
    <w:p>
      <w:pPr>
        <w:jc w:val="both"/>
        <w:rPr>
          <w:ins w:id="116" w:author="Heng Wang" w:date="2022-05-17T19:51:53Z"/>
          <w:rFonts w:hint="eastAsia"/>
          <w:lang w:val="en-US" w:eastAsia="zh-CN"/>
        </w:rPr>
      </w:pPr>
      <w:ins w:id="117" w:author="Heng Wang" w:date="2022-05-17T19:51:53Z">
        <w:r>
          <w:rPr>
            <w:rFonts w:hint="eastAsia"/>
            <w:lang w:val="en-US" w:eastAsia="zh-CN"/>
          </w:rPr>
          <w:t>Alice and Bob are tour guide hired by Jurassic Park.</w:t>
        </w:r>
      </w:ins>
    </w:p>
    <w:p>
      <w:pPr>
        <w:pStyle w:val="4"/>
        <w:bidi w:val="0"/>
        <w:rPr>
          <w:ins w:id="118" w:author="Heng Wang" w:date="2022-05-17T19:51:53Z"/>
        </w:rPr>
      </w:pPr>
      <w:ins w:id="119" w:author="Heng Wang" w:date="2022-05-17T19:51:53Z">
        <w:r>
          <w:rPr>
            <w:rFonts w:hint="eastAsia"/>
            <w:lang w:val="en-US" w:eastAsia="zh-CN"/>
          </w:rPr>
          <w:t>11.x</w:t>
        </w:r>
      </w:ins>
      <w:ins w:id="120" w:author="Heng Wang" w:date="2022-05-17T19:51:53Z">
        <w:r>
          <w:rPr/>
          <w:t>.3</w:t>
        </w:r>
      </w:ins>
      <w:ins w:id="121" w:author="Heng Wang" w:date="2022-05-17T19:51:53Z">
        <w:r>
          <w:rPr>
            <w:rFonts w:hint="eastAsia"/>
          </w:rPr>
          <w:tab/>
        </w:r>
      </w:ins>
      <w:ins w:id="122" w:author="Heng Wang" w:date="2022-05-17T19:51:53Z">
        <w:r>
          <w:rPr>
            <w:rFonts w:hint="eastAsia"/>
          </w:rPr>
          <w:t>Service Flows</w:t>
        </w:r>
      </w:ins>
    </w:p>
    <w:p>
      <w:pPr>
        <w:numPr>
          <w:ilvl w:val="0"/>
          <w:numId w:val="0"/>
        </w:numPr>
        <w:bidi w:val="0"/>
        <w:ind w:leftChars="0"/>
        <w:rPr>
          <w:ins w:id="123" w:author="Heng Wang" w:date="2022-05-17T19:51:53Z"/>
          <w:lang w:eastAsia="zh-CN"/>
        </w:rPr>
      </w:pPr>
      <w:ins w:id="124" w:author="Heng Wang" w:date="2022-05-17T19:51:53Z">
        <w:r>
          <w:rPr>
            <w:rFonts w:hint="eastAsia"/>
            <w:lang w:val="en-US" w:eastAsia="zh-CN"/>
          </w:rPr>
          <w:t>1. Jurassic Park</w:t>
        </w:r>
      </w:ins>
      <w:ins w:id="125" w:author="Heng Wang" w:date="2022-05-17T19:51:53Z">
        <w:r>
          <w:rPr>
            <w:lang w:eastAsia="zh-CN"/>
          </w:rPr>
          <w:t xml:space="preserve"> provides </w:t>
        </w:r>
      </w:ins>
      <w:ins w:id="126" w:author="Heng Wang" w:date="2022-05-17T19:51:53Z">
        <w:r>
          <w:rPr>
            <w:rFonts w:hint="eastAsia"/>
            <w:lang w:eastAsia="zh-CN"/>
          </w:rPr>
          <w:t>panorama</w:t>
        </w:r>
      </w:ins>
      <w:ins w:id="127" w:author="Heng Wang" w:date="2022-05-17T19:51:53Z">
        <w:r>
          <w:rPr>
            <w:rFonts w:hint="eastAsia"/>
            <w:lang w:val="en-US" w:eastAsia="zh-CN"/>
          </w:rPr>
          <w:t xml:space="preserve"> AR </w:t>
        </w:r>
      </w:ins>
      <w:ins w:id="128" w:author="Heng Wang" w:date="2022-05-17T19:51:53Z">
        <w:r>
          <w:rPr>
            <w:lang w:eastAsia="zh-CN"/>
          </w:rPr>
          <w:t xml:space="preserve">tour guide </w:t>
        </w:r>
      </w:ins>
      <w:ins w:id="129" w:author="Heng Wang" w:date="2022-05-17T19:51:53Z">
        <w:r>
          <w:rPr>
            <w:rFonts w:hint="eastAsia"/>
            <w:lang w:val="en-US" w:eastAsia="zh-CN"/>
          </w:rPr>
          <w:t xml:space="preserve">services </w:t>
        </w:r>
      </w:ins>
      <w:ins w:id="130" w:author="Heng Wang" w:date="2022-05-17T19:51:53Z">
        <w:r>
          <w:rPr>
            <w:lang w:eastAsia="zh-CN"/>
          </w:rPr>
          <w:t xml:space="preserve">in a commercial area and a </w:t>
        </w:r>
      </w:ins>
      <w:ins w:id="131" w:author="Heng Wang" w:date="2022-05-17T19:51:53Z">
        <w:r>
          <w:rPr>
            <w:rFonts w:hint="eastAsia"/>
            <w:lang w:eastAsia="zh-CN"/>
          </w:rPr>
          <w:t>tropical rainforest</w:t>
        </w:r>
      </w:ins>
      <w:ins w:id="132" w:author="Heng Wang" w:date="2022-05-17T19:51:53Z">
        <w:r>
          <w:rPr>
            <w:rFonts w:hint="eastAsia"/>
            <w:lang w:val="en-US" w:eastAsia="zh-CN"/>
          </w:rPr>
          <w:t xml:space="preserve"> area</w:t>
        </w:r>
      </w:ins>
      <w:ins w:id="133" w:author="Heng Wang" w:date="2022-05-17T19:51:53Z">
        <w:r>
          <w:rPr>
            <w:lang w:eastAsia="zh-CN"/>
          </w:rPr>
          <w:t xml:space="preserve">. </w:t>
        </w:r>
      </w:ins>
      <w:ins w:id="134" w:author="Heng Wang" w:date="2022-05-17T19:51:53Z">
        <w:r>
          <w:rPr>
            <w:rFonts w:hint="eastAsia"/>
            <w:lang w:val="en-US" w:eastAsia="zh-CN"/>
          </w:rPr>
          <w:t xml:space="preserve">AR headsets need to </w:t>
        </w:r>
      </w:ins>
      <w:ins w:id="135" w:author="Heng Wang" w:date="2022-05-17T19:51:53Z">
        <w:r>
          <w:rPr>
            <w:lang w:eastAsia="zh-CN"/>
          </w:rPr>
          <w:t>download Model A and B (both are 32 bits VGGnet, 536MByte) respectively</w:t>
        </w:r>
      </w:ins>
      <w:ins w:id="136" w:author="Heng Wang" w:date="2022-05-17T19:51:53Z">
        <w:r>
          <w:rPr>
            <w:rFonts w:hint="eastAsia"/>
            <w:lang w:val="en-US" w:eastAsia="zh-CN"/>
          </w:rPr>
          <w:t>.</w:t>
        </w:r>
      </w:ins>
    </w:p>
    <w:p>
      <w:pPr>
        <w:numPr>
          <w:ilvl w:val="0"/>
          <w:numId w:val="0"/>
        </w:numPr>
        <w:bidi w:val="0"/>
        <w:rPr>
          <w:ins w:id="137" w:author="Heng Wang" w:date="2022-05-17T19:51:53Z"/>
          <w:rFonts w:hint="default"/>
          <w:lang w:val="en-US" w:eastAsia="zh-CN"/>
        </w:rPr>
      </w:pPr>
      <w:ins w:id="138" w:author="Heng Wang" w:date="2022-05-17T19:51:53Z">
        <w:r>
          <w:rPr>
            <w:rFonts w:hint="eastAsia"/>
            <w:lang w:val="en-US" w:eastAsia="zh-CN"/>
          </w:rPr>
          <w:t>2. To provide high quality user experience</w:t>
        </w:r>
      </w:ins>
      <w:ins w:id="139" w:author="Heng Wang" w:date="2022-05-17T19:51:53Z">
        <w:r>
          <w:rPr>
            <w:lang w:eastAsia="zh-CN"/>
          </w:rPr>
          <w:t xml:space="preserve">, </w:t>
        </w:r>
      </w:ins>
      <w:ins w:id="140" w:author="Heng Wang" w:date="2022-05-17T19:51:53Z">
        <w:r>
          <w:rPr>
            <w:rFonts w:hint="eastAsia"/>
            <w:lang w:val="en-US" w:eastAsia="zh-CN"/>
          </w:rPr>
          <w:t xml:space="preserve">Jurassic Park </w:t>
        </w:r>
      </w:ins>
      <w:ins w:id="141" w:author="Heng Wang" w:date="2022-05-17T19:51:53Z">
        <w:r>
          <w:rPr>
            <w:rFonts w:hint="eastAsia"/>
            <w:lang w:eastAsia="zh-CN"/>
          </w:rPr>
          <w:t xml:space="preserve">company indicates to the operator that </w:t>
        </w:r>
      </w:ins>
      <w:ins w:id="142" w:author="Heng Wang" w:date="2022-05-17T19:51:53Z">
        <w:r>
          <w:rPr>
            <w:rFonts w:hint="eastAsia"/>
            <w:lang w:val="en-US" w:eastAsia="zh-CN"/>
          </w:rPr>
          <w:t xml:space="preserve">AR headsets </w:t>
        </w:r>
      </w:ins>
      <w:ins w:id="143" w:author="Heng Wang" w:date="2022-05-17T19:51:53Z">
        <w:r>
          <w:rPr>
            <w:rFonts w:hint="eastAsia"/>
            <w:lang w:eastAsia="zh-CN"/>
          </w:rPr>
          <w:t xml:space="preserve">require </w:t>
        </w:r>
      </w:ins>
      <w:ins w:id="144" w:author="Heng Wang" w:date="2022-05-17T19:51:53Z">
        <w:r>
          <w:rPr>
            <w:rFonts w:hint="eastAsia"/>
            <w:lang w:val="en-US" w:eastAsia="zh-CN"/>
          </w:rPr>
          <w:t xml:space="preserve">to download </w:t>
        </w:r>
      </w:ins>
      <w:ins w:id="145" w:author="Heng Wang" w:date="2022-05-17T19:51:53Z">
        <w:r>
          <w:rPr>
            <w:rFonts w:hint="eastAsia"/>
            <w:lang w:eastAsia="zh-CN"/>
          </w:rPr>
          <w:t>model A in area A and model B in area B</w:t>
        </w:r>
      </w:ins>
      <w:ins w:id="146" w:author="Heng Wang" w:date="2022-05-17T19:51:53Z">
        <w:r>
          <w:rPr>
            <w:rFonts w:hint="eastAsia"/>
            <w:lang w:val="en-US" w:eastAsia="zh-CN"/>
          </w:rPr>
          <w:t>.</w:t>
        </w:r>
      </w:ins>
      <w:ins w:id="147" w:author="Heng Wang" w:date="2022-05-17T19:51:53Z">
        <w:r>
          <w:rPr>
            <w:lang w:eastAsia="zh-CN"/>
          </w:rPr>
          <w:t xml:space="preserve"> </w:t>
        </w:r>
      </w:ins>
    </w:p>
    <w:p>
      <w:pPr>
        <w:numPr>
          <w:ilvl w:val="0"/>
          <w:numId w:val="0"/>
        </w:numPr>
        <w:bidi w:val="0"/>
        <w:rPr>
          <w:ins w:id="148" w:author="Heng Wang" w:date="2022-05-17T19:51:53Z"/>
          <w:lang w:eastAsia="zh-CN"/>
        </w:rPr>
      </w:pPr>
      <w:ins w:id="149" w:author="Heng Wang" w:date="2022-05-17T19:51:53Z">
        <w:r>
          <w:rPr>
            <w:rFonts w:hint="eastAsia"/>
            <w:lang w:val="en-US" w:eastAsia="zh-CN"/>
          </w:rPr>
          <w:t>3. The Jurassic Park company signs a high quality plan for tour guide Alice and Bob</w:t>
        </w:r>
      </w:ins>
      <w:ins w:id="150" w:author="Heng Wang" w:date="2022-05-17T19:51:53Z">
        <w:r>
          <w:rPr>
            <w:rFonts w:hint="default"/>
            <w:lang w:val="en-US" w:eastAsia="zh-CN"/>
          </w:rPr>
          <w:t>’</w:t>
        </w:r>
      </w:ins>
      <w:ins w:id="151" w:author="Heng Wang" w:date="2022-05-17T19:51:53Z">
        <w:r>
          <w:rPr>
            <w:rFonts w:hint="eastAsia"/>
            <w:lang w:val="en-US" w:eastAsia="zh-CN"/>
          </w:rPr>
          <w:t xml:space="preserve">s AR Headsets for providing better service to the tour group using direct device connection. </w:t>
        </w:r>
      </w:ins>
    </w:p>
    <w:p>
      <w:pPr>
        <w:numPr>
          <w:ilvl w:val="0"/>
          <w:numId w:val="0"/>
        </w:numPr>
        <w:bidi w:val="0"/>
        <w:rPr>
          <w:ins w:id="152" w:author="Heng Wang" w:date="2022-05-17T19:51:53Z"/>
          <w:rFonts w:hint="default"/>
          <w:lang w:val="en-US" w:eastAsia="zh-CN"/>
        </w:rPr>
      </w:pPr>
      <w:ins w:id="153" w:author="Heng Wang" w:date="2022-05-17T19:51:53Z">
        <w:r>
          <w:rPr>
            <w:rFonts w:hint="eastAsia"/>
            <w:lang w:val="en-US" w:eastAsia="zh-CN"/>
          </w:rPr>
          <w:t xml:space="preserve">4. </w:t>
        </w:r>
      </w:ins>
      <w:ins w:id="154" w:author="Heng Wang" w:date="2022-05-17T19:51:53Z">
        <w:r>
          <w:rPr>
            <w:lang w:eastAsia="zh-CN"/>
          </w:rPr>
          <w:t xml:space="preserve">When </w:t>
        </w:r>
      </w:ins>
      <w:ins w:id="155" w:author="Heng Wang" w:date="2022-05-17T19:51:53Z">
        <w:r>
          <w:rPr>
            <w:rFonts w:hint="eastAsia"/>
            <w:lang w:val="en-US" w:eastAsia="zh-CN"/>
          </w:rPr>
          <w:t>Bob and his tour group enter</w:t>
        </w:r>
      </w:ins>
      <w:ins w:id="156" w:author="Heng Wang" w:date="2022-05-17T19:51:53Z">
        <w:r>
          <w:rPr>
            <w:lang w:eastAsia="zh-CN"/>
          </w:rPr>
          <w:t xml:space="preserve"> area A</w:t>
        </w:r>
      </w:ins>
      <w:ins w:id="157" w:author="Heng Wang" w:date="2022-05-17T19:51:53Z">
        <w:r>
          <w:rPr>
            <w:rFonts w:hint="eastAsia"/>
            <w:lang w:val="en-US" w:eastAsia="zh-CN"/>
          </w:rPr>
          <w:t>, their headsets request for the Model A.</w:t>
        </w:r>
      </w:ins>
      <w:ins w:id="158" w:author="Heng Wang" w:date="2022-05-17T19:51:53Z">
        <w:r>
          <w:rPr>
            <w:lang w:eastAsia="zh-CN"/>
          </w:rPr>
          <w:t xml:space="preserve"> </w:t>
        </w:r>
      </w:ins>
      <w:ins w:id="159" w:author="Heng Wang" w:date="2022-05-17T19:51:53Z">
        <w:r>
          <w:rPr>
            <w:rFonts w:hint="eastAsia"/>
            <w:lang w:val="en-US" w:eastAsia="zh-CN"/>
          </w:rPr>
          <w:t>T</w:t>
        </w:r>
      </w:ins>
      <w:ins w:id="160" w:author="Heng Wang" w:date="2022-05-17T19:51:53Z">
        <w:r>
          <w:rPr>
            <w:lang w:eastAsia="zh-CN"/>
          </w:rPr>
          <w:t>he operator</w:t>
        </w:r>
      </w:ins>
      <w:ins w:id="161" w:author="Heng Wang" w:date="2022-05-17T19:51:53Z">
        <w:r>
          <w:rPr>
            <w:rFonts w:hint="eastAsia"/>
            <w:lang w:val="en-US" w:eastAsia="zh-CN"/>
          </w:rPr>
          <w:t xml:space="preserve"> network</w:t>
        </w:r>
      </w:ins>
      <w:ins w:id="162" w:author="Heng Wang" w:date="2022-05-17T19:51:53Z">
        <w:r>
          <w:rPr>
            <w:lang w:eastAsia="zh-CN"/>
          </w:rPr>
          <w:t xml:space="preserve"> </w:t>
        </w:r>
      </w:ins>
      <w:ins w:id="163" w:author="Heng Wang" w:date="2022-05-17T19:51:53Z">
        <w:r>
          <w:rPr>
            <w:rFonts w:hint="eastAsia"/>
            <w:lang w:val="en-US" w:eastAsia="zh-CN"/>
          </w:rPr>
          <w:t xml:space="preserve">finds they requested the same model and Bob is a signed volunteer UE, then </w:t>
        </w:r>
      </w:ins>
      <w:ins w:id="164" w:author="Heng Wang" w:date="2022-05-17T19:51:53Z">
        <w:r>
          <w:rPr>
            <w:lang w:eastAsia="zh-CN"/>
          </w:rPr>
          <w:t xml:space="preserve">triggers to establish a QoS acceleration </w:t>
        </w:r>
      </w:ins>
      <w:ins w:id="165" w:author="Heng Wang" w:date="2022-05-17T19:51:53Z">
        <w:r>
          <w:rPr>
            <w:rFonts w:hint="eastAsia"/>
            <w:lang w:val="en-US" w:eastAsia="zh-CN"/>
          </w:rPr>
          <w:t>for Bob</w:t>
        </w:r>
      </w:ins>
      <w:ins w:id="166" w:author="Heng Wang" w:date="2022-05-17T19:51:53Z">
        <w:r>
          <w:rPr>
            <w:rFonts w:hint="default"/>
            <w:lang w:val="en-US" w:eastAsia="zh-CN"/>
          </w:rPr>
          <w:t>’</w:t>
        </w:r>
      </w:ins>
      <w:ins w:id="167" w:author="Heng Wang" w:date="2022-05-17T19:51:53Z">
        <w:r>
          <w:rPr>
            <w:rFonts w:hint="eastAsia"/>
            <w:lang w:val="en-US" w:eastAsia="zh-CN"/>
          </w:rPr>
          <w:t>s model</w:t>
        </w:r>
      </w:ins>
      <w:ins w:id="168" w:author="Heng Wang" w:date="2022-05-17T19:51:53Z">
        <w:r>
          <w:rPr>
            <w:lang w:eastAsia="zh-CN"/>
          </w:rPr>
          <w:t xml:space="preserve"> </w:t>
        </w:r>
      </w:ins>
      <w:ins w:id="169" w:author="Heng Wang" w:date="2022-05-17T19:51:53Z">
        <w:r>
          <w:rPr>
            <w:rFonts w:hint="eastAsia"/>
            <w:lang w:val="en-US" w:eastAsia="zh-CN"/>
          </w:rPr>
          <w:t xml:space="preserve">downloading </w:t>
        </w:r>
      </w:ins>
      <w:ins w:id="170" w:author="Heng Wang" w:date="2022-05-17T19:51:53Z">
        <w:r>
          <w:rPr>
            <w:lang w:eastAsia="zh-CN"/>
          </w:rPr>
          <w:t>timely</w:t>
        </w:r>
      </w:ins>
      <w:ins w:id="171" w:author="Heng Wang" w:date="2022-05-17T19:51:53Z">
        <w:r>
          <w:rPr>
            <w:rFonts w:hint="eastAsia"/>
            <w:lang w:val="en-US" w:eastAsia="zh-CN"/>
          </w:rPr>
          <w:t>. Meanwhile, the operator network indicates Bob to help transfer the model to all other UE near Bob. Also, the operator network informs all other UE near Bob that Bob can provide the model as well. The UE which is a little far from Bob (e.g. out of coverage) will still download the model through base station directly.</w:t>
        </w:r>
      </w:ins>
    </w:p>
    <w:p>
      <w:pPr>
        <w:numPr>
          <w:ilvl w:val="0"/>
          <w:numId w:val="0"/>
        </w:numPr>
        <w:bidi w:val="0"/>
        <w:rPr>
          <w:ins w:id="172" w:author="Heng Wang" w:date="2022-05-17T19:51:53Z"/>
          <w:lang w:val="en-US" w:eastAsia="zh-CN"/>
        </w:rPr>
      </w:pPr>
      <w:ins w:id="173" w:author="Heng Wang" w:date="2022-05-17T19:51:53Z">
        <w:r>
          <w:rPr>
            <w:rFonts w:hint="eastAsia"/>
            <w:lang w:val="en-US" w:eastAsia="zh-CN"/>
          </w:rPr>
          <w:t xml:space="preserve">5. Alice and her group are 10 meters far from Bob and also </w:t>
        </w:r>
      </w:ins>
      <w:ins w:id="174" w:author="Heng Wang" w:date="2022-05-17T19:51:53Z">
        <w:r>
          <w:rPr>
            <w:lang w:eastAsia="zh-CN"/>
          </w:rPr>
          <w:t>move to</w:t>
        </w:r>
      </w:ins>
      <w:ins w:id="175" w:author="Heng Wang" w:date="2022-05-17T19:51:53Z">
        <w:r>
          <w:rPr>
            <w:rFonts w:hint="eastAsia"/>
            <w:lang w:val="en-US" w:eastAsia="zh-CN"/>
          </w:rPr>
          <w:t>wards to</w:t>
        </w:r>
      </w:ins>
      <w:ins w:id="176" w:author="Heng Wang" w:date="2022-05-17T19:51:53Z">
        <w:r>
          <w:rPr>
            <w:lang w:eastAsia="zh-CN"/>
          </w:rPr>
          <w:t xml:space="preserve"> area </w:t>
        </w:r>
      </w:ins>
      <w:ins w:id="177" w:author="Heng Wang" w:date="2022-05-17T19:51:53Z">
        <w:r>
          <w:rPr>
            <w:rFonts w:hint="eastAsia"/>
            <w:lang w:val="en-US" w:eastAsia="zh-CN"/>
          </w:rPr>
          <w:t>A. T</w:t>
        </w:r>
      </w:ins>
      <w:ins w:id="178" w:author="Heng Wang" w:date="2022-05-17T19:51:53Z">
        <w:r>
          <w:rPr>
            <w:lang w:eastAsia="zh-CN"/>
          </w:rPr>
          <w:t>he operator</w:t>
        </w:r>
      </w:ins>
      <w:ins w:id="179" w:author="Heng Wang" w:date="2022-05-17T19:51:53Z">
        <w:r>
          <w:rPr>
            <w:rFonts w:hint="eastAsia"/>
            <w:lang w:val="en-US" w:eastAsia="zh-CN"/>
          </w:rPr>
          <w:t xml:space="preserve"> network</w:t>
        </w:r>
      </w:ins>
      <w:ins w:id="180" w:author="Heng Wang" w:date="2022-05-17T19:51:53Z">
        <w:r>
          <w:rPr>
            <w:lang w:eastAsia="zh-CN"/>
          </w:rPr>
          <w:t xml:space="preserve"> </w:t>
        </w:r>
      </w:ins>
      <w:ins w:id="181" w:author="Heng Wang" w:date="2022-05-17T19:51:53Z">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ins>
    </w:p>
    <w:p>
      <w:pPr>
        <w:pStyle w:val="4"/>
        <w:bidi w:val="0"/>
        <w:rPr>
          <w:ins w:id="182" w:author="Heng Wang" w:date="2022-05-17T19:51:53Z"/>
          <w:lang w:eastAsia="zh-CN"/>
        </w:rPr>
      </w:pPr>
      <w:ins w:id="183" w:author="Heng Wang" w:date="2022-05-17T19:51:53Z">
        <w:r>
          <w:rPr>
            <w:rFonts w:hint="eastAsia"/>
            <w:lang w:val="en-US" w:eastAsia="zh-CN"/>
          </w:rPr>
          <w:t>11.x</w:t>
        </w:r>
      </w:ins>
      <w:ins w:id="184" w:author="Heng Wang" w:date="2022-05-17T19:51:53Z">
        <w:r>
          <w:rPr>
            <w:rFonts w:hint="eastAsia"/>
          </w:rPr>
          <w:t>.</w:t>
        </w:r>
      </w:ins>
      <w:ins w:id="185" w:author="Heng Wang" w:date="2022-05-17T19:51:53Z">
        <w:r>
          <w:rPr/>
          <w:t>4</w:t>
        </w:r>
      </w:ins>
      <w:ins w:id="186" w:author="Heng Wang" w:date="2022-05-17T19:51:53Z">
        <w:r>
          <w:rPr>
            <w:rFonts w:hint="eastAsia"/>
          </w:rPr>
          <w:tab/>
        </w:r>
      </w:ins>
      <w:ins w:id="187" w:author="Heng Wang" w:date="2022-05-17T19:51:53Z">
        <w:r>
          <w:rPr>
            <w:rFonts w:hint="eastAsia"/>
          </w:rPr>
          <w:t>Post-condition</w:t>
        </w:r>
      </w:ins>
      <w:ins w:id="188" w:author="Heng Wang" w:date="2022-05-17T19:51:53Z">
        <w:r>
          <w:rPr>
            <w:rFonts w:hint="eastAsia"/>
            <w:lang w:eastAsia="zh-CN"/>
          </w:rPr>
          <w:t>s</w:t>
        </w:r>
      </w:ins>
    </w:p>
    <w:p>
      <w:pPr>
        <w:jc w:val="both"/>
        <w:rPr>
          <w:ins w:id="189" w:author="Heng Wang" w:date="2022-05-17T19:51:53Z"/>
          <w:lang w:val="en-US" w:eastAsia="zh-CN"/>
        </w:rPr>
      </w:pPr>
      <w:ins w:id="190" w:author="Heng Wang" w:date="2022-05-17T19:51:53Z">
        <w:r>
          <w:rPr>
            <w:rFonts w:hint="eastAsia"/>
            <w:lang w:val="en-US" w:eastAsia="zh-CN"/>
          </w:rPr>
          <w:t xml:space="preserve">1. </w:t>
        </w:r>
      </w:ins>
      <w:ins w:id="191" w:author="Heng Wang" w:date="2022-05-17T19:51:53Z">
        <w:r>
          <w:rPr>
            <w:lang w:val="en-US" w:eastAsia="zh-CN"/>
          </w:rPr>
          <w:t>The</w:t>
        </w:r>
      </w:ins>
      <w:ins w:id="192" w:author="Heng Wang" w:date="2022-05-17T19:51:53Z">
        <w:r>
          <w:rPr>
            <w:rFonts w:hint="eastAsia"/>
            <w:lang w:val="en-US" w:eastAsia="zh-CN"/>
          </w:rPr>
          <w:t xml:space="preserve"> tourists can enjoy the continuous AR services with smooth model switchover when their location and responding models change</w:t>
        </w:r>
      </w:ins>
      <w:ins w:id="193" w:author="Heng Wang" w:date="2022-05-17T19:51:53Z">
        <w:r>
          <w:rPr>
            <w:lang w:eastAsia="zh-CN"/>
          </w:rPr>
          <w:t>.</w:t>
        </w:r>
      </w:ins>
    </w:p>
    <w:p>
      <w:pPr>
        <w:pStyle w:val="75"/>
        <w:numPr>
          <w:ilvl w:val="0"/>
          <w:numId w:val="0"/>
        </w:numPr>
        <w:overflowPunct w:val="0"/>
        <w:autoSpaceDE w:val="0"/>
        <w:autoSpaceDN w:val="0"/>
        <w:adjustRightInd w:val="0"/>
        <w:textAlignment w:val="baseline"/>
        <w:rPr>
          <w:ins w:id="194" w:author="Heng Wang" w:date="2022-05-17T19:51:53Z"/>
          <w:rFonts w:hint="default"/>
          <w:lang w:val="en-US" w:eastAsia="zh-CN"/>
        </w:rPr>
      </w:pPr>
      <w:ins w:id="195" w:author="Heng Wang" w:date="2022-05-17T19:51:53Z">
        <w:r>
          <w:rPr>
            <w:rFonts w:hint="eastAsia"/>
            <w:lang w:val="en-US" w:eastAsia="zh-CN"/>
          </w:rPr>
          <w:t>2. Tour group</w:t>
        </w:r>
      </w:ins>
      <w:ins w:id="196" w:author="Heng Wang" w:date="2022-05-17T19:51:53Z">
        <w:r>
          <w:rPr>
            <w:rFonts w:hint="default"/>
            <w:lang w:val="en-US" w:eastAsia="zh-CN"/>
          </w:rPr>
          <w:t>’</w:t>
        </w:r>
      </w:ins>
      <w:ins w:id="197" w:author="Heng Wang" w:date="2022-05-17T19:51:53Z">
        <w:r>
          <w:rPr>
            <w:rFonts w:hint="eastAsia"/>
            <w:lang w:val="en-US" w:eastAsia="zh-CN"/>
          </w:rPr>
          <w:t xml:space="preserve">s AR headsets </w:t>
        </w:r>
      </w:ins>
      <w:ins w:id="198" w:author="Heng Wang" w:date="2022-05-17T19:51:53Z">
        <w:r>
          <w:rPr>
            <w:lang w:val="en-US" w:eastAsia="zh-CN"/>
          </w:rPr>
          <w:t xml:space="preserve">provides user experience </w:t>
        </w:r>
      </w:ins>
      <w:ins w:id="199" w:author="Heng Wang" w:date="2022-05-17T19:51:53Z">
        <w:r>
          <w:rPr>
            <w:rFonts w:hint="eastAsia"/>
            <w:lang w:val="en-US" w:eastAsia="zh-CN"/>
          </w:rPr>
          <w:t>of</w:t>
        </w:r>
      </w:ins>
      <w:ins w:id="200" w:author="Heng Wang" w:date="2022-05-17T19:51:53Z">
        <w:r>
          <w:rPr>
            <w:lang w:val="en-US" w:eastAsia="zh-CN"/>
          </w:rPr>
          <w:t xml:space="preserve"> </w:t>
        </w:r>
      </w:ins>
      <w:ins w:id="201" w:author="Heng Wang" w:date="2022-05-17T19:51:53Z">
        <w:r>
          <w:rPr>
            <w:rFonts w:hint="eastAsia"/>
            <w:lang w:val="en-US" w:eastAsia="zh-CN"/>
          </w:rPr>
          <w:t xml:space="preserve">the </w:t>
        </w:r>
      </w:ins>
      <w:ins w:id="202" w:author="Heng Wang" w:date="2022-05-17T19:51:53Z">
        <w:r>
          <w:rPr>
            <w:rFonts w:hint="eastAsia" w:ascii="Times New Roman" w:hAnsi="Times New Roman" w:eastAsia="Times New Roman" w:cs="Times New Roman"/>
            <w:lang w:eastAsia="zh-CN"/>
          </w:rPr>
          <w:t>panorama</w:t>
        </w:r>
      </w:ins>
      <w:ins w:id="203" w:author="Heng Wang" w:date="2022-05-17T19:51:53Z">
        <w:r>
          <w:rPr>
            <w:rFonts w:hint="eastAsia" w:ascii="Times New Roman" w:hAnsi="Times New Roman" w:eastAsia="Times New Roman" w:cs="Times New Roman"/>
            <w:lang w:val="en-US" w:eastAsia="zh-CN"/>
          </w:rPr>
          <w:t xml:space="preserve"> AR </w:t>
        </w:r>
      </w:ins>
      <w:ins w:id="204" w:author="Heng Wang" w:date="2022-05-17T19:51:53Z">
        <w:r>
          <w:rPr>
            <w:rFonts w:ascii="Times New Roman" w:hAnsi="Times New Roman" w:eastAsia="Times New Roman" w:cs="Times New Roman"/>
            <w:lang w:eastAsia="zh-CN"/>
          </w:rPr>
          <w:t xml:space="preserve">tour guide </w:t>
        </w:r>
      </w:ins>
      <w:ins w:id="205" w:author="Heng Wang" w:date="2022-05-17T19:51:53Z">
        <w:r>
          <w:rPr>
            <w:rFonts w:hint="eastAsia" w:ascii="Times New Roman" w:hAnsi="Times New Roman" w:eastAsia="Times New Roman" w:cs="Times New Roman"/>
            <w:lang w:val="en-US" w:eastAsia="zh-CN"/>
          </w:rPr>
          <w:t>services</w:t>
        </w:r>
      </w:ins>
      <w:ins w:id="206" w:author="Heng Wang" w:date="2022-05-17T19:51:53Z">
        <w:r>
          <w:rPr>
            <w:lang w:eastAsia="zh-CN"/>
          </w:rPr>
          <w:t xml:space="preserve"> </w:t>
        </w:r>
      </w:ins>
      <w:ins w:id="207" w:author="Heng Wang" w:date="2022-05-17T19:51:53Z">
        <w:r>
          <w:rPr>
            <w:rFonts w:hint="eastAsia"/>
            <w:lang w:val="en-US" w:eastAsia="zh-CN"/>
          </w:rPr>
          <w:t xml:space="preserve">that can help retrain and </w:t>
        </w:r>
      </w:ins>
      <w:ins w:id="208" w:author="Heng Wang" w:date="2022-05-17T19:51:53Z">
        <w:r>
          <w:rPr>
            <w:lang w:eastAsia="zh-CN"/>
          </w:rPr>
          <w:t>improve</w:t>
        </w:r>
      </w:ins>
      <w:ins w:id="209" w:author="Heng Wang" w:date="2022-05-17T19:51:53Z">
        <w:r>
          <w:rPr>
            <w:rFonts w:hint="eastAsia"/>
            <w:lang w:val="en-US" w:eastAsia="zh-CN"/>
          </w:rPr>
          <w:t xml:space="preserve"> AI/ML models </w:t>
        </w:r>
      </w:ins>
      <w:ins w:id="210" w:author="Heng Wang" w:date="2022-05-17T19:51:53Z">
        <w:r>
          <w:rPr>
            <w:lang w:eastAsia="zh-CN"/>
          </w:rPr>
          <w:t xml:space="preserve">in operator’s </w:t>
        </w:r>
      </w:ins>
      <w:ins w:id="211" w:author="Heng Wang" w:date="2022-05-17T19:51:53Z">
        <w:r>
          <w:rPr>
            <w:rFonts w:hint="eastAsia"/>
            <w:lang w:val="en-US" w:eastAsia="zh-CN"/>
          </w:rPr>
          <w:t xml:space="preserve">MEC </w:t>
        </w:r>
      </w:ins>
      <w:ins w:id="212" w:author="Heng Wang" w:date="2022-05-17T19:51:53Z">
        <w:r>
          <w:rPr>
            <w:lang w:eastAsia="zh-CN"/>
          </w:rPr>
          <w:t xml:space="preserve">by </w:t>
        </w:r>
      </w:ins>
      <w:ins w:id="213" w:author="Heng Wang" w:date="2022-05-17T19:51:53Z">
        <w:r>
          <w:rPr>
            <w:rFonts w:hint="eastAsia"/>
            <w:lang w:val="en-US" w:eastAsia="zh-CN"/>
          </w:rPr>
          <w:t xml:space="preserve">Jurassic Park </w:t>
        </w:r>
      </w:ins>
      <w:ins w:id="214" w:author="Heng Wang" w:date="2022-05-17T19:51:53Z">
        <w:r>
          <w:rPr>
            <w:rFonts w:hint="eastAsia"/>
            <w:lang w:eastAsia="zh-CN"/>
          </w:rPr>
          <w:t>company</w:t>
        </w:r>
      </w:ins>
      <w:ins w:id="215" w:author="Heng Wang" w:date="2022-05-17T19:51:53Z">
        <w:r>
          <w:rPr>
            <w:rFonts w:hint="eastAsia"/>
            <w:lang w:val="en-US" w:eastAsia="zh-CN"/>
          </w:rPr>
          <w:t xml:space="preserve"> (e.g. Federated/Distributed Learning).</w:t>
        </w:r>
      </w:ins>
    </w:p>
    <w:p>
      <w:pPr>
        <w:jc w:val="both"/>
        <w:rPr>
          <w:ins w:id="216" w:author="Heng Wang" w:date="2022-05-17T19:51:53Z"/>
          <w:rFonts w:hint="default"/>
          <w:lang w:val="en-US" w:eastAsia="zh-CN"/>
        </w:rPr>
      </w:pPr>
      <w:ins w:id="217" w:author="Heng Wang" w:date="2022-05-17T19:51:53Z">
        <w:r>
          <w:rPr>
            <w:rFonts w:hint="eastAsia"/>
            <w:lang w:val="en-US" w:eastAsia="zh-CN"/>
          </w:rPr>
          <w:t xml:space="preserve">3. the </w:t>
        </w:r>
      </w:ins>
      <w:ins w:id="218" w:author="Heng Wang" w:date="2022-05-17T19:51:53Z">
        <w:r>
          <w:rPr>
            <w:lang w:eastAsia="zh-CN"/>
          </w:rPr>
          <w:t>operator network performs</w:t>
        </w:r>
      </w:ins>
      <w:ins w:id="219" w:author="Heng Wang" w:date="2022-05-17T19:51:53Z">
        <w:r>
          <w:rPr>
            <w:rFonts w:hint="eastAsia"/>
            <w:lang w:val="en-US" w:eastAsia="zh-CN"/>
          </w:rPr>
          <w:t xml:space="preserve"> </w:t>
        </w:r>
      </w:ins>
      <w:ins w:id="220" w:author="Heng Wang" w:date="2022-05-17T19:51:53Z">
        <w:r>
          <w:rPr>
            <w:lang w:eastAsia="zh-CN"/>
          </w:rPr>
          <w:t>analytics</w:t>
        </w:r>
      </w:ins>
      <w:ins w:id="221" w:author="Heng Wang" w:date="2022-05-17T19:51:53Z">
        <w:r>
          <w:rPr>
            <w:rFonts w:hint="eastAsia"/>
            <w:lang w:val="en-US" w:eastAsia="zh-CN"/>
          </w:rPr>
          <w:t>,</w:t>
        </w:r>
      </w:ins>
      <w:ins w:id="222" w:author="Heng Wang" w:date="2022-05-17T19:51:53Z">
        <w:r>
          <w:rPr>
            <w:lang w:eastAsia="zh-CN"/>
          </w:rPr>
          <w:t xml:space="preserve"> </w:t>
        </w:r>
      </w:ins>
      <w:ins w:id="223" w:author="Heng Wang" w:date="2022-05-17T19:51:53Z">
        <w:r>
          <w:rPr>
            <w:rFonts w:hint="eastAsia"/>
            <w:lang w:val="en-US" w:eastAsia="zh-CN"/>
          </w:rPr>
          <w:t xml:space="preserve">based on network statistics and quality of experience reported by Jurassic Park </w:t>
        </w:r>
      </w:ins>
      <w:ins w:id="224" w:author="Heng Wang" w:date="2022-05-17T19:51:53Z">
        <w:r>
          <w:rPr>
            <w:rFonts w:hint="eastAsia"/>
            <w:lang w:eastAsia="zh-CN"/>
          </w:rPr>
          <w:t>company</w:t>
        </w:r>
      </w:ins>
      <w:ins w:id="225" w:author="Heng Wang" w:date="2022-05-17T19:51:53Z">
        <w:r>
          <w:rPr>
            <w:rFonts w:hint="eastAsia"/>
            <w:lang w:val="en-US" w:eastAsia="zh-CN"/>
          </w:rPr>
          <w:t>, to improve and optimized the model transfer process (e.g. setting constraints for maximum direct device connection for one volunteer UE and choose a temporary volunteer UE for sharing model transfer task).</w:t>
        </w:r>
      </w:ins>
    </w:p>
    <w:p>
      <w:pPr>
        <w:pStyle w:val="4"/>
        <w:bidi w:val="0"/>
        <w:rPr>
          <w:ins w:id="226" w:author="Heng Wang" w:date="2022-05-17T19:51:53Z"/>
          <w:lang w:eastAsia="zh-CN"/>
        </w:rPr>
      </w:pPr>
      <w:ins w:id="227" w:author="Heng Wang" w:date="2022-05-17T19:51:53Z">
        <w:r>
          <w:rPr>
            <w:rFonts w:hint="eastAsia"/>
            <w:lang w:val="en-US" w:eastAsia="zh-CN"/>
          </w:rPr>
          <w:t>11.x</w:t>
        </w:r>
      </w:ins>
      <w:ins w:id="228" w:author="Heng Wang" w:date="2022-05-17T19:51:53Z">
        <w:r>
          <w:rPr>
            <w:lang w:eastAsia="zh-CN"/>
          </w:rPr>
          <w:t>.5</w:t>
        </w:r>
      </w:ins>
      <w:ins w:id="229" w:author="Heng Wang" w:date="2022-05-17T19:51:53Z">
        <w:r>
          <w:rPr>
            <w:rFonts w:hint="eastAsia"/>
          </w:rPr>
          <w:tab/>
        </w:r>
      </w:ins>
      <w:ins w:id="230" w:author="Heng Wang" w:date="2022-05-17T19:51:53Z">
        <w:r>
          <w:rPr>
            <w:lang w:eastAsia="zh-CN"/>
          </w:rPr>
          <w:t>Existing features partly or fully covering the use case functionality</w:t>
        </w:r>
      </w:ins>
    </w:p>
    <w:p>
      <w:pPr>
        <w:jc w:val="both"/>
        <w:rPr>
          <w:ins w:id="231" w:author="Heng Wang" w:date="2022-05-17T19:51:53Z"/>
          <w:lang w:eastAsia="zh-CN"/>
        </w:rPr>
      </w:pPr>
      <w:ins w:id="232" w:author="Heng Wang" w:date="2022-05-17T19:51:53Z">
        <w:r>
          <w:rPr>
            <w:rFonts w:hint="eastAsia"/>
            <w:lang w:eastAsia="zh-CN"/>
          </w:rPr>
          <w:t xml:space="preserve">22.261 </w:t>
        </w:r>
      </w:ins>
      <w:ins w:id="233" w:author="Heng Wang" w:date="2022-05-17T19:51:53Z">
        <w:r>
          <w:rPr>
            <w:lang w:eastAsia="zh-CN"/>
          </w:rPr>
          <w:t>v1</w:t>
        </w:r>
      </w:ins>
      <w:ins w:id="234" w:author="Heng Wang" w:date="2022-05-17T19:51:53Z">
        <w:r>
          <w:rPr>
            <w:rFonts w:hint="eastAsia"/>
            <w:lang w:val="en-US" w:eastAsia="zh-CN"/>
          </w:rPr>
          <w:t>8.6</w:t>
        </w:r>
      </w:ins>
      <w:ins w:id="235" w:author="Heng Wang" w:date="2022-05-17T19:51:53Z">
        <w:r>
          <w:rPr>
            <w:lang w:eastAsia="zh-CN"/>
          </w:rPr>
          <w:t>.0 6.27</w:t>
        </w:r>
      </w:ins>
    </w:p>
    <w:p>
      <w:pPr>
        <w:rPr>
          <w:ins w:id="236" w:author="Heng Wang" w:date="2022-05-17T19:51:53Z"/>
        </w:rPr>
      </w:pPr>
      <w:ins w:id="237" w:author="Heng Wang" w:date="2022-05-17T19:51:53Z">
        <w:r>
          <w:rPr/>
          <w:t xml:space="preserve">The 5G system shall be able to make the position-related data available to an application or to an application server existing within the PLMN, external to the PLMN, or in the User Equipment. </w:t>
        </w:r>
      </w:ins>
    </w:p>
    <w:p>
      <w:pPr>
        <w:pStyle w:val="74"/>
        <w:bidi w:val="0"/>
        <w:rPr>
          <w:ins w:id="238" w:author="Heng Wang" w:date="2022-05-17T19:51:53Z"/>
          <w:rFonts w:hint="eastAsia" w:ascii="Times New Roman" w:hAnsi="Times New Roman" w:eastAsia="Times New Roman" w:cs="Times New Roman"/>
          <w:color w:val="FF0000"/>
          <w:lang w:val="en-GB" w:eastAsia="zh-CN" w:bidi="ar-SA"/>
        </w:rPr>
      </w:pPr>
      <w:ins w:id="239" w:author="Heng Wang" w:date="2022-05-17T19:51:53Z">
        <w:r>
          <w:rPr>
            <w:rFonts w:ascii="Times New Roman" w:hAnsi="Times New Roman" w:eastAsia="Times New Roman" w:cs="Times New Roman"/>
            <w:color w:val="FF0000"/>
            <w:lang w:val="en-GB" w:eastAsia="zh-CN" w:bidi="ar-SA"/>
          </w:rPr>
          <w:t>Editor's Note:</w:t>
        </w:r>
      </w:ins>
      <w:ins w:id="240" w:author="Heng Wang" w:date="2022-05-17T19:51:53Z">
        <w:r>
          <w:rPr>
            <w:rFonts w:ascii="Times New Roman" w:hAnsi="Times New Roman" w:eastAsia="Times New Roman" w:cs="Times New Roman"/>
            <w:color w:val="FF0000"/>
            <w:lang w:val="en-GB" w:eastAsia="zh-CN" w:bidi="ar-SA"/>
          </w:rPr>
          <w:tab/>
        </w:r>
      </w:ins>
      <w:ins w:id="241" w:author="Heng Wang" w:date="2022-05-17T19:51:53Z">
        <w:r>
          <w:rPr>
            <w:rFonts w:ascii="Times New Roman" w:hAnsi="Times New Roman" w:eastAsia="Times New Roman" w:cs="Times New Roman"/>
            <w:color w:val="FF0000"/>
            <w:lang w:val="en-GB" w:eastAsia="zh-CN" w:bidi="ar-SA"/>
          </w:rPr>
          <w:t xml:space="preserve">it is FFS whether other </w:t>
        </w:r>
      </w:ins>
      <w:ins w:id="242" w:author="Heng Wang" w:date="2022-05-17T19:51:53Z">
        <w:r>
          <w:rPr>
            <w:rFonts w:hint="eastAsia"/>
            <w:lang w:val="en-US" w:eastAsia="zh-CN"/>
          </w:rPr>
          <w:t>e</w:t>
        </w:r>
      </w:ins>
      <w:ins w:id="243" w:author="Heng Wang" w:date="2022-05-17T19:51:53Z">
        <w:r>
          <w:rPr>
            <w:lang w:eastAsia="zh-CN"/>
          </w:rPr>
          <w:t>xisting features</w:t>
        </w:r>
      </w:ins>
      <w:ins w:id="244" w:author="Heng Wang" w:date="2022-05-17T19:51:53Z">
        <w:r>
          <w:rPr>
            <w:rFonts w:hint="eastAsia"/>
            <w:lang w:val="en-US" w:eastAsia="zh-CN"/>
          </w:rPr>
          <w:t xml:space="preserve"> will be identified</w:t>
        </w:r>
      </w:ins>
      <w:ins w:id="245" w:author="Heng Wang" w:date="2022-05-17T19:51:53Z">
        <w:r>
          <w:rPr>
            <w:rFonts w:ascii="Times New Roman" w:hAnsi="Times New Roman" w:eastAsia="Times New Roman" w:cs="Times New Roman"/>
            <w:color w:val="FF0000"/>
            <w:lang w:val="en-GB" w:eastAsia="zh-CN" w:bidi="ar-SA"/>
          </w:rPr>
          <w:t>.</w:t>
        </w:r>
      </w:ins>
    </w:p>
    <w:p>
      <w:pPr>
        <w:pStyle w:val="4"/>
        <w:bidi w:val="0"/>
        <w:rPr>
          <w:ins w:id="246" w:author="Heng Wang" w:date="2022-05-17T19:51:53Z"/>
          <w:rFonts w:hint="eastAsia"/>
          <w:lang w:eastAsia="zh-CN"/>
        </w:rPr>
      </w:pPr>
      <w:ins w:id="247" w:author="Heng Wang" w:date="2022-05-17T19:51:53Z">
        <w:r>
          <w:rPr>
            <w:rFonts w:hint="eastAsia"/>
            <w:lang w:val="en-US" w:eastAsia="zh-CN"/>
          </w:rPr>
          <w:t>11.x</w:t>
        </w:r>
      </w:ins>
      <w:ins w:id="248" w:author="Heng Wang" w:date="2022-05-17T19:51:53Z">
        <w:r>
          <w:rPr/>
          <w:t>.6</w:t>
        </w:r>
      </w:ins>
      <w:ins w:id="249" w:author="Heng Wang" w:date="2022-05-17T19:51:53Z">
        <w:r>
          <w:rPr/>
          <w:tab/>
        </w:r>
      </w:ins>
      <w:ins w:id="250" w:author="Heng Wang" w:date="2022-05-17T19:51:53Z">
        <w:r>
          <w:rPr/>
          <w:t>Potential New Requirements needed to support the use case</w:t>
        </w:r>
      </w:ins>
    </w:p>
    <w:p>
      <w:pPr>
        <w:rPr>
          <w:ins w:id="251" w:author="Heng Wang" w:date="2022-05-17T19:51:53Z"/>
          <w:rFonts w:eastAsia="Times New Roman"/>
        </w:rPr>
      </w:pPr>
      <w:ins w:id="252" w:author="Heng Wang" w:date="2022-05-17T19:51:53Z">
        <w:r>
          <w:rPr>
            <w:lang w:eastAsia="zh-CN"/>
          </w:rPr>
          <w:t>[P.R.</w:t>
        </w:r>
      </w:ins>
      <w:ins w:id="253" w:author="Heng Wang" w:date="2022-05-17T19:51:53Z">
        <w:r>
          <w:rPr>
            <w:rFonts w:hint="eastAsia"/>
            <w:lang w:val="en-US" w:eastAsia="zh-CN"/>
          </w:rPr>
          <w:t>11.x</w:t>
        </w:r>
      </w:ins>
      <w:ins w:id="254" w:author="Heng Wang" w:date="2022-05-17T19:51:53Z">
        <w:r>
          <w:rPr>
            <w:lang w:eastAsia="zh-CN"/>
          </w:rPr>
          <w:t>-00</w:t>
        </w:r>
      </w:ins>
      <w:ins w:id="255" w:author="Heng Wang" w:date="2022-05-17T19:51:53Z">
        <w:r>
          <w:rPr>
            <w:rFonts w:hint="eastAsia"/>
            <w:lang w:val="en-US" w:eastAsia="zh-CN"/>
          </w:rPr>
          <w:t>1</w:t>
        </w:r>
      </w:ins>
      <w:ins w:id="256" w:author="Heng Wang" w:date="2022-05-17T19:51:53Z">
        <w:r>
          <w:rPr>
            <w:lang w:eastAsia="zh-CN"/>
          </w:rPr>
          <w:t xml:space="preserve">] </w:t>
        </w:r>
      </w:ins>
      <w:ins w:id="257" w:author="Heng Wang" w:date="2022-05-17T19:51:53Z">
        <w:r>
          <w:rPr>
            <w:rFonts w:hint="eastAsia"/>
            <w:lang w:val="en-US" w:eastAsia="zh-CN"/>
          </w:rPr>
          <w:t>S</w:t>
        </w:r>
      </w:ins>
      <w:ins w:id="258" w:author="Heng Wang" w:date="2022-05-17T19:51:53Z">
        <w:r>
          <w:rPr>
            <w:lang w:eastAsia="zh-CN"/>
          </w:rPr>
          <w:t>ubject to user consent</w:t>
        </w:r>
      </w:ins>
      <w:ins w:id="259" w:author="Heng Wang" w:date="2022-05-17T19:51:53Z">
        <w:r>
          <w:rPr>
            <w:rFonts w:hint="eastAsia"/>
            <w:lang w:val="en-US" w:eastAsia="zh-CN"/>
          </w:rPr>
          <w:t xml:space="preserve"> and </w:t>
        </w:r>
      </w:ins>
      <w:ins w:id="260" w:author="Heng Wang" w:date="2022-05-17T19:51:53Z">
        <w:r>
          <w:rPr/>
          <w:t>operator policies</w:t>
        </w:r>
      </w:ins>
      <w:ins w:id="261" w:author="Heng Wang" w:date="2022-05-17T19:51:53Z">
        <w:r>
          <w:rPr>
            <w:rFonts w:hint="eastAsia" w:eastAsia="宋体"/>
            <w:lang w:val="en-US" w:eastAsia="zh-CN"/>
          </w:rPr>
          <w:t xml:space="preserve">, </w:t>
        </w:r>
      </w:ins>
      <w:ins w:id="262" w:author="Heng Wang" w:date="2022-05-17T19:51:53Z">
        <w:r>
          <w:rPr>
            <w:rFonts w:hint="eastAsia"/>
            <w:lang w:val="en-US" w:eastAsia="zh-CN"/>
          </w:rPr>
          <w:t>t</w:t>
        </w:r>
      </w:ins>
      <w:ins w:id="263" w:author="Heng Wang" w:date="2022-05-17T19:51:53Z">
        <w:r>
          <w:rPr>
            <w:lang w:eastAsia="zh-CN"/>
          </w:rPr>
          <w:t>he 5G system shall be able to</w:t>
        </w:r>
      </w:ins>
      <w:ins w:id="264" w:author="Heng Wang" w:date="2022-05-17T19:51:53Z">
        <w:r>
          <w:rPr>
            <w:rFonts w:hint="eastAsia"/>
            <w:lang w:val="en-US" w:eastAsia="zh-CN"/>
          </w:rPr>
          <w:t xml:space="preserve"> </w:t>
        </w:r>
      </w:ins>
      <w:ins w:id="265" w:author="Heng Wang" w:date="2022-05-17T19:51:53Z">
        <w:r>
          <w:rPr>
            <w:rFonts w:eastAsia="Times New Roman"/>
          </w:rPr>
          <w:t xml:space="preserve">expose </w:t>
        </w:r>
      </w:ins>
      <w:ins w:id="266" w:author="Heng Wang" w:date="2022-05-17T19:51:53Z">
        <w:r>
          <w:rPr>
            <w:rFonts w:hint="eastAsia"/>
            <w:lang w:val="en-US" w:eastAsia="zh-CN"/>
          </w:rPr>
          <w:t>capabilities</w:t>
        </w:r>
      </w:ins>
      <w:ins w:id="267" w:author="Heng Wang" w:date="2022-05-17T19:51:53Z">
        <w:r>
          <w:rPr>
            <w:rFonts w:eastAsia="Times New Roman"/>
          </w:rPr>
          <w:t xml:space="preserve"> to </w:t>
        </w:r>
      </w:ins>
      <w:ins w:id="268" w:author="Heng Wang" w:date="2022-05-17T19:51:53Z">
        <w:r>
          <w:rPr/>
          <w:t xml:space="preserve">an authorized </w:t>
        </w:r>
      </w:ins>
      <w:ins w:id="269" w:author="Heng Wang" w:date="2022-05-17T19:51:53Z">
        <w:r>
          <w:rPr>
            <w:lang w:eastAsia="zh-CN"/>
          </w:rPr>
          <w:t>third-party</w:t>
        </w:r>
      </w:ins>
      <w:ins w:id="270" w:author="Heng Wang" w:date="2022-05-17T19:51:53Z">
        <w:r>
          <w:rPr>
            <w:rFonts w:hint="eastAsia"/>
            <w:lang w:val="en-US" w:eastAsia="zh-CN"/>
          </w:rPr>
          <w:t xml:space="preserve"> to choose one or a group of UEs for AI/ML model transfer through direct device connection</w:t>
        </w:r>
      </w:ins>
      <w:ins w:id="271" w:author="Heng Wang" w:date="2022-05-17T19:51:53Z">
        <w:r>
          <w:rPr>
            <w:rFonts w:eastAsia="Times New Roman"/>
          </w:rPr>
          <w:t>.</w:t>
        </w:r>
      </w:ins>
    </w:p>
    <w:p>
      <w:pPr>
        <w:rPr>
          <w:ins w:id="272" w:author="Heng Wang" w:date="2022-05-17T19:51:53Z"/>
          <w:rFonts w:eastAsia="Times New Roman"/>
        </w:rPr>
      </w:pPr>
      <w:ins w:id="273" w:author="Heng Wang" w:date="2022-05-17T19:51:53Z">
        <w:r>
          <w:rPr>
            <w:lang w:eastAsia="zh-CN"/>
          </w:rPr>
          <w:t>[P.R.</w:t>
        </w:r>
      </w:ins>
      <w:ins w:id="274" w:author="Heng Wang" w:date="2022-05-17T19:51:53Z">
        <w:r>
          <w:rPr>
            <w:rFonts w:hint="eastAsia"/>
            <w:lang w:val="en-US" w:eastAsia="zh-CN"/>
          </w:rPr>
          <w:t>11.x</w:t>
        </w:r>
      </w:ins>
      <w:ins w:id="275" w:author="Heng Wang" w:date="2022-05-17T19:51:53Z">
        <w:r>
          <w:rPr>
            <w:lang w:eastAsia="zh-CN"/>
          </w:rPr>
          <w:t>-00</w:t>
        </w:r>
      </w:ins>
      <w:ins w:id="276" w:author="Heng Wang" w:date="2022-05-17T19:51:53Z">
        <w:r>
          <w:rPr>
            <w:rFonts w:hint="eastAsia"/>
            <w:lang w:val="en-US" w:eastAsia="zh-CN"/>
          </w:rPr>
          <w:t>2</w:t>
        </w:r>
      </w:ins>
      <w:ins w:id="277" w:author="Heng Wang" w:date="2022-05-17T19:51:53Z">
        <w:r>
          <w:rPr>
            <w:lang w:eastAsia="zh-CN"/>
          </w:rPr>
          <w:t xml:space="preserve">] </w:t>
        </w:r>
      </w:ins>
      <w:ins w:id="278" w:author="Heng Wang" w:date="2022-05-17T19:51:53Z">
        <w:r>
          <w:rPr>
            <w:rFonts w:hint="eastAsia"/>
            <w:lang w:val="en-US" w:eastAsia="zh-CN"/>
          </w:rPr>
          <w:t>S</w:t>
        </w:r>
      </w:ins>
      <w:ins w:id="279" w:author="Heng Wang" w:date="2022-05-17T19:51:53Z">
        <w:r>
          <w:rPr>
            <w:lang w:eastAsia="zh-CN"/>
          </w:rPr>
          <w:t>ubject to user consent</w:t>
        </w:r>
      </w:ins>
      <w:ins w:id="280" w:author="Heng Wang" w:date="2022-05-17T19:51:53Z">
        <w:r>
          <w:rPr>
            <w:rFonts w:hint="eastAsia"/>
            <w:lang w:val="en-US" w:eastAsia="zh-CN"/>
          </w:rPr>
          <w:t xml:space="preserve"> and </w:t>
        </w:r>
      </w:ins>
      <w:ins w:id="281" w:author="Heng Wang" w:date="2022-05-17T19:51:53Z">
        <w:r>
          <w:rPr/>
          <w:t>operator policies</w:t>
        </w:r>
      </w:ins>
      <w:ins w:id="282" w:author="Heng Wang" w:date="2022-05-17T19:51:53Z">
        <w:r>
          <w:rPr>
            <w:rFonts w:hint="eastAsia" w:eastAsia="宋体"/>
            <w:lang w:val="en-US" w:eastAsia="zh-CN"/>
          </w:rPr>
          <w:t xml:space="preserve">, </w:t>
        </w:r>
      </w:ins>
      <w:ins w:id="283" w:author="Heng Wang" w:date="2022-05-17T19:51:53Z">
        <w:r>
          <w:rPr>
            <w:rFonts w:hint="eastAsia"/>
            <w:lang w:val="en-US" w:eastAsia="zh-CN"/>
          </w:rPr>
          <w:t>t</w:t>
        </w:r>
      </w:ins>
      <w:ins w:id="284" w:author="Heng Wang" w:date="2022-05-17T19:51:53Z">
        <w:r>
          <w:rPr>
            <w:lang w:eastAsia="zh-CN"/>
          </w:rPr>
          <w:t>he 5G system shall be able to</w:t>
        </w:r>
      </w:ins>
      <w:ins w:id="285" w:author="Heng Wang" w:date="2022-05-17T19:51:53Z">
        <w:r>
          <w:rPr>
            <w:rFonts w:hint="eastAsia"/>
            <w:lang w:val="en-US" w:eastAsia="zh-CN"/>
          </w:rPr>
          <w:t xml:space="preserve"> support a direct device connection capable UE to discover one or a group of direct device connection capable UEs that requiring AI/ML models when those UEs are going to enter or have entered a certain area</w:t>
        </w:r>
      </w:ins>
      <w:ins w:id="286" w:author="Heng Wang" w:date="2022-05-17T19:51:53Z">
        <w:r>
          <w:rPr>
            <w:rFonts w:eastAsia="Times New Roman"/>
          </w:rPr>
          <w:t>.</w:t>
        </w:r>
      </w:ins>
    </w:p>
    <w:p>
      <w:pPr>
        <w:pStyle w:val="74"/>
        <w:bidi w:val="0"/>
        <w:rPr>
          <w:ins w:id="287" w:author="Heng Wang" w:date="2022-05-17T19:51:53Z"/>
          <w:rFonts w:hint="eastAsia" w:eastAsia="Times New Roman"/>
          <w:lang w:eastAsia="zh-CN"/>
        </w:rPr>
      </w:pPr>
      <w:ins w:id="288" w:author="Heng Wang" w:date="2022-05-17T19:51:53Z">
        <w:r>
          <w:rPr>
            <w:rFonts w:ascii="Times New Roman" w:hAnsi="Times New Roman" w:eastAsia="Times New Roman" w:cs="Times New Roman"/>
            <w:color w:val="FF0000"/>
            <w:lang w:val="en-GB" w:eastAsia="zh-CN" w:bidi="ar-SA"/>
          </w:rPr>
          <w:t>Editor's Note:</w:t>
        </w:r>
      </w:ins>
      <w:ins w:id="289" w:author="Heng Wang" w:date="2022-05-17T19:51:53Z">
        <w:r>
          <w:rPr>
            <w:rFonts w:ascii="Times New Roman" w:hAnsi="Times New Roman" w:eastAsia="Times New Roman" w:cs="Times New Roman"/>
            <w:color w:val="FF0000"/>
            <w:lang w:val="en-GB" w:eastAsia="zh-CN" w:bidi="ar-SA"/>
          </w:rPr>
          <w:tab/>
        </w:r>
      </w:ins>
      <w:ins w:id="290" w:author="Heng Wang" w:date="2022-05-17T19:51:53Z">
        <w:r>
          <w:rPr>
            <w:rFonts w:ascii="Times New Roman" w:hAnsi="Times New Roman" w:eastAsia="Times New Roman" w:cs="Times New Roman"/>
            <w:color w:val="FF0000"/>
            <w:lang w:val="en-GB" w:eastAsia="zh-CN" w:bidi="ar-SA"/>
          </w:rPr>
          <w:t xml:space="preserve">it is FFS whether other </w:t>
        </w:r>
      </w:ins>
      <w:ins w:id="291" w:author="Heng Wang" w:date="2022-05-17T19:51:53Z">
        <w:r>
          <w:rPr>
            <w:rFonts w:hint="eastAsia"/>
            <w:lang w:val="en-US" w:eastAsia="zh-CN"/>
          </w:rPr>
          <w:t>potential new requirement</w:t>
        </w:r>
      </w:ins>
      <w:ins w:id="292" w:author="Heng Wang" w:date="2022-05-17T19:51:53Z">
        <w:r>
          <w:rPr>
            <w:lang w:eastAsia="zh-CN"/>
          </w:rPr>
          <w:t>s</w:t>
        </w:r>
      </w:ins>
      <w:ins w:id="293" w:author="Heng Wang" w:date="2022-05-17T19:51:53Z">
        <w:r>
          <w:rPr>
            <w:rFonts w:hint="eastAsia"/>
            <w:lang w:val="en-US" w:eastAsia="zh-CN"/>
          </w:rPr>
          <w:t xml:space="preserve"> or KPIs can be identified</w:t>
        </w:r>
      </w:ins>
      <w:ins w:id="294" w:author="Heng Wang" w:date="2022-05-17T19:51:53Z">
        <w:r>
          <w:rPr>
            <w:rFonts w:ascii="Times New Roman" w:hAnsi="Times New Roman" w:eastAsia="Times New Roman" w:cs="Times New Roman"/>
            <w:color w:val="FF0000"/>
            <w:lang w:val="en-GB" w:eastAsia="zh-CN" w:bidi="ar-SA"/>
          </w:rPr>
          <w:t>.</w:t>
        </w:r>
      </w:ins>
    </w:p>
    <w:p>
      <w:pPr>
        <w:jc w:val="center"/>
        <w:rPr>
          <w:rFonts w:hint="eastAsia"/>
          <w:color w:val="C00000"/>
          <w:sz w:val="32"/>
          <w:szCs w:val="32"/>
          <w:lang w:eastAsia="zh-CN"/>
        </w:rPr>
      </w:pPr>
      <w:r>
        <w:rPr>
          <w:color w:val="FF0000"/>
          <w:sz w:val="36"/>
        </w:rPr>
        <w:t>************* End of First Change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169D7D47"/>
    <w:rsid w:val="25245A9D"/>
    <w:rsid w:val="2FFE44B1"/>
    <w:rsid w:val="342C3A35"/>
    <w:rsid w:val="35BC2AA5"/>
    <w:rsid w:val="3EAC48F6"/>
    <w:rsid w:val="3F3F2375"/>
    <w:rsid w:val="401C5A13"/>
    <w:rsid w:val="409A611B"/>
    <w:rsid w:val="45944AAD"/>
    <w:rsid w:val="517E2524"/>
    <w:rsid w:val="53984B9C"/>
    <w:rsid w:val="54771C5D"/>
    <w:rsid w:val="5C9714BE"/>
    <w:rsid w:val="608F573A"/>
    <w:rsid w:val="619A0C4A"/>
    <w:rsid w:val="61B83920"/>
    <w:rsid w:val="698C4557"/>
    <w:rsid w:val="744D4A1B"/>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1286</Words>
  <Characters>6609</Characters>
  <Lines>80</Lines>
  <Paragraphs>22</Paragraphs>
  <TotalTime>2</TotalTime>
  <ScaleCrop>false</ScaleCrop>
  <LinksUpToDate>false</LinksUpToDate>
  <CharactersWithSpaces>7808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2022-05-17T11:54:20Z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2052-11.1.0.11691</vt:lpwstr>
  </property>
  <property fmtid="{D5CDD505-2E9C-101B-9397-08002B2CF9AE}" pid="22" name="ICV">
    <vt:lpwstr>E25534AC1BBD4BB597F1A1D83C9BF112</vt:lpwstr>
  </property>
</Properties>
</file>